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0DF91" w14:textId="4EA4F581" w:rsidR="0007557E" w:rsidRPr="0007557E" w:rsidRDefault="0007557E" w:rsidP="0007557E">
      <w:pPr>
        <w:tabs>
          <w:tab w:val="right" w:pos="9781"/>
          <w:tab w:val="right" w:pos="13323"/>
        </w:tabs>
        <w:spacing w:before="60" w:after="60"/>
        <w:outlineLvl w:val="0"/>
        <w:rPr>
          <w:rFonts w:ascii="Arial" w:eastAsia="MS Mincho" w:hAnsi="Arial" w:cs="Arial"/>
          <w:b/>
          <w:sz w:val="24"/>
          <w:szCs w:val="24"/>
          <w:lang w:val="en-US"/>
        </w:rPr>
      </w:pPr>
      <w:r w:rsidRPr="0007557E">
        <w:rPr>
          <w:rFonts w:ascii="Arial" w:eastAsia="MS Mincho" w:hAnsi="Arial" w:cs="Arial"/>
          <w:b/>
          <w:sz w:val="24"/>
          <w:szCs w:val="24"/>
          <w:lang w:val="en-US"/>
        </w:rPr>
        <w:t>3GPP TSG-RAN WG4 Meeting # 108</w:t>
      </w:r>
      <w:r w:rsidRPr="0007557E">
        <w:rPr>
          <w:rFonts w:ascii="Arial" w:eastAsia="MS Mincho" w:hAnsi="Arial" w:cs="Arial"/>
          <w:b/>
          <w:sz w:val="24"/>
          <w:szCs w:val="24"/>
          <w:lang w:val="en-US"/>
        </w:rPr>
        <w:tab/>
        <w:t xml:space="preserve">   </w:t>
      </w:r>
      <w:bookmarkStart w:id="0" w:name="_GoBack"/>
      <w:r w:rsidRPr="0007557E">
        <w:rPr>
          <w:rFonts w:ascii="Arial" w:eastAsia="MS Mincho" w:hAnsi="Arial" w:cs="Arial"/>
          <w:b/>
          <w:sz w:val="24"/>
          <w:szCs w:val="24"/>
          <w:lang w:val="en-US"/>
        </w:rPr>
        <w:t xml:space="preserve"> </w:t>
      </w:r>
      <w:r w:rsidR="00F12421" w:rsidRPr="00F12421">
        <w:rPr>
          <w:rFonts w:ascii="Arial" w:eastAsia="MS Mincho" w:hAnsi="Arial" w:cs="Arial"/>
          <w:b/>
          <w:sz w:val="24"/>
          <w:szCs w:val="24"/>
          <w:lang w:val="en-US"/>
        </w:rPr>
        <w:t>R4-2314278</w:t>
      </w:r>
      <w:bookmarkEnd w:id="0"/>
    </w:p>
    <w:p w14:paraId="43747E58" w14:textId="140D8DC7" w:rsidR="002C7628" w:rsidRPr="00975588" w:rsidRDefault="0007557E" w:rsidP="0007557E">
      <w:pPr>
        <w:tabs>
          <w:tab w:val="right" w:pos="9781"/>
          <w:tab w:val="right" w:pos="13323"/>
        </w:tabs>
        <w:spacing w:before="60" w:after="60"/>
        <w:outlineLvl w:val="0"/>
        <w:rPr>
          <w:rFonts w:ascii="Arial" w:eastAsia="宋体" w:hAnsi="Arial" w:cs="Arial"/>
          <w:b/>
          <w:sz w:val="24"/>
          <w:szCs w:val="24"/>
          <w:lang w:val="en-US" w:eastAsia="zh-CN"/>
        </w:rPr>
      </w:pPr>
      <w:r w:rsidRPr="0007557E">
        <w:rPr>
          <w:rFonts w:ascii="Arial" w:eastAsia="MS Mincho" w:hAnsi="Arial" w:cs="Arial"/>
          <w:b/>
          <w:sz w:val="24"/>
          <w:szCs w:val="24"/>
          <w:lang w:val="en-US"/>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9112DA" w:rsidP="00E13F3D">
            <w:pPr>
              <w:pStyle w:val="CRCoverPage"/>
              <w:spacing w:after="0"/>
              <w:jc w:val="right"/>
              <w:rPr>
                <w:b/>
                <w:noProof/>
                <w:sz w:val="28"/>
              </w:rPr>
            </w:pPr>
            <w:fldSimple w:instr=" DOCPROPERTY  Spec#  \* MERGEFORMAT ">
              <w:r w:rsidR="00613F22" w:rsidRPr="00975588">
                <w:rPr>
                  <w:b/>
                  <w:noProof/>
                  <w:sz w:val="28"/>
                </w:rPr>
                <w:t>3</w:t>
              </w:r>
              <w:r w:rsidR="00201FDC">
                <w:rPr>
                  <w:b/>
                  <w:noProof/>
                  <w:sz w:val="28"/>
                </w:rPr>
                <w:t>8</w:t>
              </w:r>
              <w:r w:rsidR="00613F22" w:rsidRPr="00975588">
                <w:rPr>
                  <w:b/>
                  <w:noProof/>
                  <w:sz w:val="28"/>
                </w:rPr>
                <w:t>.133</w:t>
              </w:r>
            </w:fldSimple>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7E73C4B3" w:rsidR="001E41F3" w:rsidRPr="00975588" w:rsidRDefault="001E41F3" w:rsidP="00803DF8">
            <w:pPr>
              <w:pStyle w:val="CRCoverPage"/>
              <w:spacing w:after="0"/>
              <w:jc w:val="center"/>
              <w:rPr>
                <w:rFonts w:eastAsia="PMingLiU"/>
                <w:noProof/>
                <w:lang w:eastAsia="zh-TW"/>
              </w:rPr>
            </w:pP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11708E4A" w:rsidR="001E41F3" w:rsidRPr="00975588" w:rsidRDefault="00D43ED8" w:rsidP="00E13F3D">
            <w:pPr>
              <w:pStyle w:val="CRCoverPage"/>
              <w:spacing w:after="0"/>
              <w:jc w:val="center"/>
              <w:rPr>
                <w:b/>
                <w:noProof/>
              </w:rPr>
            </w:pPr>
            <w:r>
              <w:rPr>
                <w:rFonts w:ascii="PMingLiU" w:eastAsia="PMingLiU" w:hAnsi="PMingLiU"/>
                <w:b/>
                <w:noProof/>
                <w:lang w:eastAsia="zh-TW"/>
              </w:rPr>
              <w:t>-</w:t>
            </w: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7ECCE22F" w:rsidR="001E41F3" w:rsidRPr="00975588" w:rsidRDefault="009112DA">
            <w:pPr>
              <w:pStyle w:val="CRCoverPage"/>
              <w:spacing w:after="0"/>
              <w:jc w:val="center"/>
              <w:rPr>
                <w:noProof/>
                <w:sz w:val="28"/>
              </w:rPr>
            </w:pPr>
            <w:fldSimple w:instr=" DOCPROPERTY  Version  \* MERGEFORMAT ">
              <w:r w:rsidR="00042FC5" w:rsidRPr="00975588">
                <w:rPr>
                  <w:b/>
                  <w:noProof/>
                  <w:sz w:val="28"/>
                </w:rPr>
                <w:t>1</w:t>
              </w:r>
              <w:r w:rsidR="00800936" w:rsidRPr="00975588">
                <w:rPr>
                  <w:b/>
                  <w:noProof/>
                  <w:sz w:val="28"/>
                </w:rPr>
                <w:t>8</w:t>
              </w:r>
              <w:r w:rsidR="00042FC5" w:rsidRPr="00975588">
                <w:rPr>
                  <w:b/>
                  <w:noProof/>
                  <w:sz w:val="28"/>
                </w:rPr>
                <w:t>.</w:t>
              </w:r>
              <w:r w:rsidR="00082553">
                <w:rPr>
                  <w:b/>
                  <w:noProof/>
                  <w:sz w:val="28"/>
                </w:rPr>
                <w:t>2</w:t>
              </w:r>
              <w:r w:rsidR="00042FC5" w:rsidRPr="00975588">
                <w:rPr>
                  <w:b/>
                  <w:noProof/>
                  <w:sz w:val="28"/>
                </w:rPr>
                <w:t>.0</w:t>
              </w:r>
            </w:fldSimple>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1" w:name="_Hlt497126619"/>
              <w:r w:rsidRPr="00975588">
                <w:rPr>
                  <w:rStyle w:val="af"/>
                  <w:rFonts w:cs="Arial"/>
                  <w:b/>
                  <w:i/>
                  <w:noProof/>
                  <w:color w:val="FF0000"/>
                </w:rPr>
                <w:t>L</w:t>
              </w:r>
              <w:bookmarkEnd w:id="1"/>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7510A7FE" w:rsidR="001E41F3" w:rsidRPr="00975588" w:rsidRDefault="00F8699C">
            <w:pPr>
              <w:pStyle w:val="CRCoverPage"/>
              <w:spacing w:after="0"/>
              <w:ind w:left="100"/>
              <w:rPr>
                <w:rFonts w:eastAsia="PMingLiU"/>
                <w:noProof/>
                <w:lang w:eastAsia="zh-TW"/>
              </w:rPr>
            </w:pPr>
            <w:r>
              <w:t>D</w:t>
            </w:r>
            <w:r w:rsidR="0007557E" w:rsidRPr="0007557E">
              <w:t>raft CR for BFD related requirements of R18 multi-Rx DL</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727C0">
            <w:pPr>
              <w:pStyle w:val="CRCoverPage"/>
              <w:spacing w:after="0"/>
              <w:ind w:left="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2340010F" w:rsidR="00444691" w:rsidRPr="00975588" w:rsidRDefault="00082553" w:rsidP="00444691">
            <w:pPr>
              <w:pStyle w:val="CRCoverPage"/>
              <w:spacing w:after="0"/>
              <w:ind w:left="100"/>
              <w:rPr>
                <w:noProof/>
              </w:rPr>
            </w:pPr>
            <w:r w:rsidRPr="00082553">
              <w:t>NR_FR2_multiRX_DL-Core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364402DB" w:rsidR="00444691" w:rsidRPr="00975588" w:rsidRDefault="00D31F0C" w:rsidP="00444691">
            <w:pPr>
              <w:pStyle w:val="CRCoverPage"/>
              <w:spacing w:after="0"/>
              <w:ind w:left="100"/>
              <w:rPr>
                <w:noProof/>
              </w:rPr>
            </w:pPr>
            <w:r w:rsidRPr="00975588">
              <w:t>2023-0</w:t>
            </w:r>
            <w:r w:rsidR="00082553">
              <w:t>8</w:t>
            </w:r>
            <w:r w:rsidRPr="00975588">
              <w:t>-</w:t>
            </w:r>
            <w:r w:rsidR="00987CBD">
              <w:rPr>
                <w:lang w:eastAsia="zh-CN"/>
              </w:rPr>
              <w:t>23</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9112DA" w:rsidP="004727C0">
            <w:pPr>
              <w:pStyle w:val="CRCoverPage"/>
              <w:spacing w:after="0"/>
              <w:ind w:left="100"/>
              <w:rPr>
                <w:noProof/>
              </w:rPr>
            </w:pPr>
            <w:fldSimple w:instr=" DOCPROPERTY  Release  \* MERGEFORMAT ">
              <w:r w:rsidR="004727C0" w:rsidRPr="00975588">
                <w:rPr>
                  <w:noProof/>
                </w:rPr>
                <w:t>Rel-1</w:t>
              </w:r>
              <w:r w:rsidR="00800936" w:rsidRPr="00975588">
                <w:rPr>
                  <w:noProof/>
                </w:rPr>
                <w:t>8</w:t>
              </w:r>
            </w:fldSimple>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A1C4560" w14:textId="07E60CDF" w:rsidR="00174571" w:rsidRDefault="000507C5" w:rsidP="00174571">
            <w:pPr>
              <w:autoSpaceDN w:val="0"/>
              <w:textAlignment w:val="center"/>
              <w:rPr>
                <w:rFonts w:eastAsia="宋体"/>
                <w:lang w:eastAsia="zh-CN"/>
              </w:rPr>
            </w:pPr>
            <w:r w:rsidRPr="000507C5">
              <w:rPr>
                <w:rFonts w:eastAsia="宋体"/>
                <w:lang w:eastAsia="zh-CN"/>
              </w:rPr>
              <w:t xml:space="preserve">This </w:t>
            </w:r>
            <w:r w:rsidR="00523607">
              <w:rPr>
                <w:rFonts w:eastAsia="宋体"/>
                <w:lang w:eastAsia="zh-CN"/>
              </w:rPr>
              <w:t>CR is</w:t>
            </w:r>
            <w:r w:rsidRPr="000507C5">
              <w:rPr>
                <w:rFonts w:eastAsia="宋体"/>
                <w:lang w:eastAsia="zh-CN"/>
              </w:rPr>
              <w:t xml:space="preserve"> to </w:t>
            </w:r>
            <w:r w:rsidR="00523607">
              <w:rPr>
                <w:rFonts w:eastAsia="宋体"/>
                <w:lang w:eastAsia="zh-CN"/>
              </w:rPr>
              <w:t xml:space="preserve">introduce BFD related requirements for multi-Rx DL reception, which </w:t>
            </w:r>
            <w:r w:rsidR="009B7EA4">
              <w:rPr>
                <w:rFonts w:eastAsia="宋体"/>
                <w:lang w:eastAsia="zh-CN"/>
              </w:rPr>
              <w:t>follows CR split</w:t>
            </w:r>
            <w:r w:rsidRPr="000507C5">
              <w:rPr>
                <w:rFonts w:eastAsia="宋体"/>
                <w:lang w:eastAsia="zh-CN"/>
              </w:rPr>
              <w:t xml:space="preserve"> </w:t>
            </w:r>
            <w:r w:rsidR="000918D5">
              <w:rPr>
                <w:rFonts w:eastAsia="宋体"/>
                <w:lang w:eastAsia="zh-CN"/>
              </w:rPr>
              <w:t xml:space="preserve">from WF R4-2310046 </w:t>
            </w:r>
            <w:r w:rsidRPr="000507C5">
              <w:rPr>
                <w:rFonts w:eastAsia="宋体"/>
                <w:lang w:eastAsia="zh-CN"/>
              </w:rPr>
              <w:t>in RAN4#10</w:t>
            </w:r>
            <w:r w:rsidR="00523607">
              <w:rPr>
                <w:rFonts w:eastAsia="宋体"/>
                <w:lang w:eastAsia="zh-CN"/>
              </w:rPr>
              <w:t>7</w:t>
            </w:r>
            <w:r w:rsidRPr="000507C5">
              <w:rPr>
                <w:rFonts w:eastAsia="宋体"/>
                <w:lang w:eastAsia="zh-CN"/>
              </w:rPr>
              <w:t>.</w:t>
            </w:r>
          </w:p>
          <w:tbl>
            <w:tblPr>
              <w:tblStyle w:val="aff1"/>
              <w:tblW w:w="5000" w:type="pct"/>
              <w:tblLayout w:type="fixed"/>
              <w:tblLook w:val="04A0" w:firstRow="1" w:lastRow="0" w:firstColumn="1" w:lastColumn="0" w:noHBand="0" w:noVBand="1"/>
            </w:tblPr>
            <w:tblGrid>
              <w:gridCol w:w="476"/>
              <w:gridCol w:w="1984"/>
              <w:gridCol w:w="3044"/>
              <w:gridCol w:w="1348"/>
            </w:tblGrid>
            <w:tr w:rsidR="00523607" w14:paraId="01BBC2F6" w14:textId="77777777" w:rsidTr="00E25BF1">
              <w:trPr>
                <w:trHeight w:val="716"/>
              </w:trPr>
              <w:tc>
                <w:tcPr>
                  <w:tcW w:w="347" w:type="pct"/>
                </w:tcPr>
                <w:p w14:paraId="4C7AD509" w14:textId="77777777" w:rsidR="00523607" w:rsidRDefault="00523607" w:rsidP="00523607">
                  <w:pPr>
                    <w:rPr>
                      <w:rFonts w:eastAsiaTheme="minorEastAsia"/>
                      <w:lang w:eastAsia="zh-CN"/>
                    </w:rPr>
                  </w:pPr>
                  <w:r>
                    <w:rPr>
                      <w:rFonts w:eastAsiaTheme="minorEastAsia"/>
                      <w:lang w:eastAsia="zh-CN"/>
                    </w:rPr>
                    <w:t>2</w:t>
                  </w:r>
                </w:p>
              </w:tc>
              <w:tc>
                <w:tcPr>
                  <w:tcW w:w="1448" w:type="pct"/>
                </w:tcPr>
                <w:p w14:paraId="1F4B9349" w14:textId="77777777" w:rsidR="00523607" w:rsidRDefault="00523607" w:rsidP="00523607">
                  <w:pPr>
                    <w:rPr>
                      <w:lang w:eastAsia="zh-CN"/>
                    </w:rPr>
                  </w:pPr>
                  <w:r>
                    <w:rPr>
                      <w:lang w:eastAsia="zh-CN"/>
                    </w:rPr>
                    <w:t>BFD in clause 8.5</w:t>
                  </w:r>
                </w:p>
              </w:tc>
              <w:tc>
                <w:tcPr>
                  <w:tcW w:w="2221" w:type="pct"/>
                </w:tcPr>
                <w:p w14:paraId="315E2944" w14:textId="77777777" w:rsidR="00523607" w:rsidRDefault="00523607" w:rsidP="00523607">
                  <w:pPr>
                    <w:rPr>
                      <w:lang w:eastAsia="zh-CN"/>
                    </w:rPr>
                  </w:pPr>
                  <w:r>
                    <w:rPr>
                      <w:lang w:eastAsia="zh-CN"/>
                    </w:rPr>
                    <w:t>BFD evaluation period</w:t>
                  </w:r>
                </w:p>
                <w:p w14:paraId="3D298DEB" w14:textId="1ED3CA82" w:rsidR="00523607" w:rsidRPr="00E25BF1" w:rsidRDefault="00523607" w:rsidP="00523607">
                  <w:pPr>
                    <w:rPr>
                      <w:rFonts w:eastAsiaTheme="minorEastAsia"/>
                      <w:lang w:eastAsia="zh-CN"/>
                    </w:rPr>
                  </w:pPr>
                  <w:r>
                    <w:rPr>
                      <w:lang w:eastAsia="zh-CN"/>
                    </w:rPr>
                    <w:t>BFD measurement restriction</w:t>
                  </w:r>
                </w:p>
              </w:tc>
              <w:tc>
                <w:tcPr>
                  <w:tcW w:w="984" w:type="pct"/>
                </w:tcPr>
                <w:p w14:paraId="7E363C7F" w14:textId="77777777" w:rsidR="00523607" w:rsidRDefault="00523607" w:rsidP="00523607">
                  <w:pPr>
                    <w:rPr>
                      <w:lang w:eastAsia="zh-CN"/>
                    </w:rPr>
                  </w:pPr>
                  <w:r w:rsidRPr="00817581">
                    <w:rPr>
                      <w:rFonts w:hint="eastAsia"/>
                      <w:lang w:eastAsia="zh-CN"/>
                    </w:rPr>
                    <w:t>OPPO</w:t>
                  </w:r>
                </w:p>
              </w:tc>
            </w:tr>
          </w:tbl>
          <w:p w14:paraId="708AA7DE" w14:textId="47C69D49" w:rsidR="004F0D8E" w:rsidRPr="00174571" w:rsidRDefault="004F0D8E" w:rsidP="00174571">
            <w:pPr>
              <w:autoSpaceDN w:val="0"/>
              <w:textAlignment w:val="center"/>
              <w:rPr>
                <w:shd w:val="pct15" w:color="auto" w:fill="FFFFFF"/>
                <w:lang w:eastAsia="zh-CN"/>
              </w:rPr>
            </w:pP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625C70D3" w14:textId="0CF33C5F" w:rsidR="00E25BF1" w:rsidRDefault="004A58E1" w:rsidP="00211625">
            <w:pPr>
              <w:pStyle w:val="CRCoverPage"/>
              <w:numPr>
                <w:ilvl w:val="0"/>
                <w:numId w:val="13"/>
              </w:numPr>
              <w:spacing w:after="0"/>
              <w:rPr>
                <w:rFonts w:ascii="Times New Roman" w:eastAsia="宋体" w:hAnsi="Times New Roman"/>
                <w:lang w:eastAsia="zh-CN"/>
              </w:rPr>
            </w:pPr>
            <w:bookmarkStart w:id="2" w:name="_Hlk143703541"/>
            <w:r>
              <w:rPr>
                <w:rFonts w:ascii="Times New Roman" w:eastAsia="宋体" w:hAnsi="Times New Roman"/>
                <w:lang w:eastAsia="zh-CN"/>
              </w:rPr>
              <w:t xml:space="preserve">Change#1: </w:t>
            </w:r>
            <w:r w:rsidR="00E25BF1" w:rsidRPr="00E25BF1">
              <w:rPr>
                <w:rFonts w:ascii="Times New Roman" w:eastAsia="宋体" w:hAnsi="Times New Roman"/>
                <w:lang w:eastAsia="zh-CN"/>
              </w:rPr>
              <w:t>Measurement restriction</w:t>
            </w:r>
            <w:r w:rsidR="00E25BF1">
              <w:rPr>
                <w:rFonts w:ascii="Times New Roman" w:eastAsia="宋体" w:hAnsi="Times New Roman"/>
                <w:lang w:eastAsia="zh-CN"/>
              </w:rPr>
              <w:t xml:space="preserve"> relaxation </w:t>
            </w:r>
            <w:r w:rsidR="00E25BF1" w:rsidRPr="00E25BF1">
              <w:rPr>
                <w:rFonts w:ascii="Times New Roman" w:eastAsia="宋体" w:hAnsi="Times New Roman"/>
                <w:lang w:eastAsia="zh-CN"/>
              </w:rPr>
              <w:t>for CSI-RS beam failure detection</w:t>
            </w:r>
            <w:r w:rsidR="00E25BF1">
              <w:rPr>
                <w:rFonts w:ascii="Times New Roman" w:eastAsia="宋体" w:hAnsi="Times New Roman"/>
                <w:lang w:eastAsia="zh-CN"/>
              </w:rPr>
              <w:t xml:space="preserve"> for the case two CSI-</w:t>
            </w:r>
            <w:proofErr w:type="spellStart"/>
            <w:r w:rsidR="00E25BF1">
              <w:rPr>
                <w:rFonts w:ascii="Times New Roman" w:eastAsia="宋体" w:hAnsi="Times New Roman"/>
                <w:lang w:eastAsia="zh-CN"/>
              </w:rPr>
              <w:t>RSes</w:t>
            </w:r>
            <w:proofErr w:type="spellEnd"/>
            <w:r w:rsidR="00E25BF1">
              <w:rPr>
                <w:rFonts w:ascii="Times New Roman" w:eastAsia="宋体" w:hAnsi="Times New Roman"/>
                <w:lang w:eastAsia="zh-CN"/>
              </w:rPr>
              <w:t xml:space="preserve"> in the same OFDM symbol.</w:t>
            </w:r>
          </w:p>
          <w:p w14:paraId="6A5FBDC9" w14:textId="4838DE1C" w:rsidR="000C53F2" w:rsidRDefault="000C53F2" w:rsidP="00211625">
            <w:pPr>
              <w:pStyle w:val="CRCoverPage"/>
              <w:numPr>
                <w:ilvl w:val="0"/>
                <w:numId w:val="13"/>
              </w:numPr>
              <w:spacing w:after="0"/>
              <w:rPr>
                <w:rFonts w:ascii="Times New Roman" w:eastAsia="宋体" w:hAnsi="Times New Roman"/>
                <w:lang w:eastAsia="zh-CN"/>
              </w:rPr>
            </w:pPr>
            <w:r>
              <w:rPr>
                <w:rFonts w:ascii="Times New Roman" w:eastAsia="宋体" w:hAnsi="Times New Roman" w:hint="eastAsia"/>
                <w:lang w:eastAsia="zh-CN"/>
              </w:rPr>
              <w:t>Change#2:</w:t>
            </w:r>
            <w:r>
              <w:rPr>
                <w:rFonts w:ascii="Times New Roman" w:eastAsia="宋体" w:hAnsi="Times New Roman"/>
                <w:lang w:eastAsia="zh-CN"/>
              </w:rPr>
              <w:t xml:space="preserve"> </w:t>
            </w:r>
            <w:r w:rsidRPr="000C53F2">
              <w:rPr>
                <w:rFonts w:ascii="Times New Roman" w:eastAsia="宋体" w:hAnsi="Times New Roman"/>
                <w:lang w:eastAsia="zh-CN"/>
              </w:rPr>
              <w:t xml:space="preserve">update </w:t>
            </w:r>
            <w:r>
              <w:rPr>
                <w:rFonts w:ascii="Times New Roman" w:eastAsia="宋体" w:hAnsi="Times New Roman"/>
                <w:lang w:eastAsia="zh-CN"/>
              </w:rPr>
              <w:t xml:space="preserve">scaling </w:t>
            </w:r>
            <w:r w:rsidRPr="000C53F2">
              <w:rPr>
                <w:rFonts w:ascii="Times New Roman" w:eastAsia="宋体" w:hAnsi="Times New Roman"/>
                <w:lang w:eastAsia="zh-CN"/>
              </w:rPr>
              <w:t xml:space="preserve">factor N </w:t>
            </w:r>
            <w:r w:rsidR="00167FFA">
              <w:rPr>
                <w:rFonts w:ascii="Times New Roman" w:eastAsia="宋体" w:hAnsi="Times New Roman"/>
                <w:lang w:eastAsia="zh-CN"/>
              </w:rPr>
              <w:t xml:space="preserve">due to </w:t>
            </w:r>
            <w:r w:rsidR="00167FFA" w:rsidRPr="00167FFA">
              <w:rPr>
                <w:rFonts w:ascii="Times New Roman" w:eastAsia="宋体" w:hAnsi="Times New Roman"/>
                <w:lang w:eastAsia="zh-CN"/>
              </w:rPr>
              <w:t xml:space="preserve">optional UE capability </w:t>
            </w:r>
            <w:r w:rsidR="00167FFA">
              <w:rPr>
                <w:rFonts w:ascii="Times New Roman" w:eastAsia="宋体" w:hAnsi="Times New Roman"/>
                <w:lang w:eastAsia="zh-CN"/>
              </w:rPr>
              <w:t xml:space="preserve">with </w:t>
            </w:r>
            <w:r w:rsidR="00167FFA" w:rsidRPr="00167FFA">
              <w:rPr>
                <w:rFonts w:ascii="Times New Roman" w:eastAsia="宋体" w:hAnsi="Times New Roman"/>
                <w:lang w:eastAsia="zh-CN"/>
              </w:rPr>
              <w:t xml:space="preserve">faster beam sweeping </w:t>
            </w:r>
            <w:r w:rsidR="00167FFA">
              <w:rPr>
                <w:rFonts w:ascii="Times New Roman" w:eastAsia="宋体" w:hAnsi="Times New Roman"/>
                <w:lang w:eastAsia="zh-CN"/>
              </w:rPr>
              <w:t>for</w:t>
            </w:r>
            <w:r w:rsidR="00167FFA" w:rsidRPr="00167FFA">
              <w:rPr>
                <w:rFonts w:ascii="Times New Roman" w:eastAsia="宋体" w:hAnsi="Times New Roman"/>
                <w:lang w:eastAsia="zh-CN"/>
              </w:rPr>
              <w:t xml:space="preserve"> </w:t>
            </w:r>
            <w:r w:rsidRPr="000C53F2">
              <w:rPr>
                <w:rFonts w:ascii="Times New Roman" w:eastAsia="宋体" w:hAnsi="Times New Roman"/>
                <w:lang w:eastAsia="zh-CN"/>
              </w:rPr>
              <w:t>multi-Rx reception.</w:t>
            </w:r>
          </w:p>
          <w:p w14:paraId="31C656EC" w14:textId="05DC27AF" w:rsidR="006145A9" w:rsidRPr="00E25BF1" w:rsidRDefault="00E25BF1" w:rsidP="00211625">
            <w:pPr>
              <w:pStyle w:val="CRCoverPage"/>
              <w:numPr>
                <w:ilvl w:val="0"/>
                <w:numId w:val="13"/>
              </w:numPr>
              <w:spacing w:after="0"/>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ther potential changes</w:t>
            </w:r>
            <w:r w:rsidR="004A58E1">
              <w:rPr>
                <w:rFonts w:ascii="Times New Roman" w:eastAsia="宋体" w:hAnsi="Times New Roman"/>
                <w:lang w:eastAsia="zh-CN"/>
              </w:rPr>
              <w:t>:</w:t>
            </w:r>
            <w:r>
              <w:rPr>
                <w:rFonts w:ascii="Times New Roman" w:eastAsia="宋体" w:hAnsi="Times New Roman"/>
                <w:lang w:eastAsia="zh-CN"/>
              </w:rPr>
              <w:t xml:space="preserve"> pending on the discussion in RAN4#108 meeting.</w:t>
            </w:r>
            <w:bookmarkEnd w:id="2"/>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1324F"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9B7EA4" w:rsidRPr="009B7EA4">
              <w:rPr>
                <w:rFonts w:ascii="Times New Roman" w:eastAsia="宋体" w:hAnsi="Times New Roman"/>
                <w:lang w:eastAsia="zh-CN"/>
              </w:rPr>
              <w:t xml:space="preserve">BFD of R18 multi-Rx DL </w:t>
            </w:r>
            <w:r w:rsidRPr="009B7EA4">
              <w:rPr>
                <w:rFonts w:ascii="Times New Roman" w:eastAsia="宋体" w:hAnsi="Times New Roman"/>
                <w:lang w:eastAsia="zh-CN"/>
              </w:rPr>
              <w:t>will be missing</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0F37B" w:rsidR="004727C0" w:rsidRPr="007A00D4" w:rsidRDefault="00A1363E" w:rsidP="004727C0">
            <w:pPr>
              <w:pStyle w:val="CRCoverPage"/>
              <w:spacing w:after="0"/>
              <w:ind w:left="100"/>
              <w:rPr>
                <w:rFonts w:ascii="Times New Roman" w:eastAsia="宋体" w:hAnsi="Times New Roman"/>
                <w:lang w:eastAsia="zh-CN"/>
              </w:rPr>
            </w:pPr>
            <w:r>
              <w:rPr>
                <w:rFonts w:ascii="Times New Roman" w:eastAsia="宋体" w:hAnsi="Times New Roman"/>
                <w:lang w:eastAsia="zh-CN"/>
              </w:rPr>
              <w:t>8.5</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41A5C4" w:rsidR="004727C0" w:rsidRPr="00975588" w:rsidRDefault="00F12421" w:rsidP="004727C0">
            <w:pPr>
              <w:pStyle w:val="CRCoverPage"/>
              <w:spacing w:after="0"/>
              <w:ind w:left="100"/>
              <w:rPr>
                <w:noProof/>
                <w:lang w:eastAsia="zh-CN"/>
              </w:rPr>
            </w:pPr>
            <w:r>
              <w:rPr>
                <w:rFonts w:hint="eastAsia"/>
                <w:noProof/>
                <w:lang w:eastAsia="zh-CN"/>
              </w:rPr>
              <w:t>R</w:t>
            </w:r>
            <w:r>
              <w:rPr>
                <w:noProof/>
                <w:lang w:eastAsia="zh-CN"/>
              </w:rPr>
              <w:t>4-2312652</w:t>
            </w: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39582F38" w14:textId="7920EDE7" w:rsidR="009B7A23"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0853E01D" w14:textId="77777777" w:rsidR="00E25BF1" w:rsidRPr="00E25BF1" w:rsidRDefault="00E25BF1" w:rsidP="00E25B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Hlk142583936"/>
      <w:r w:rsidRPr="00E25BF1">
        <w:rPr>
          <w:rFonts w:ascii="Arial" w:eastAsia="Times New Roman" w:hAnsi="Arial"/>
          <w:sz w:val="28"/>
          <w:lang w:eastAsia="en-GB"/>
        </w:rPr>
        <w:t>8.5.2</w:t>
      </w:r>
      <w:r w:rsidRPr="00E25BF1">
        <w:rPr>
          <w:rFonts w:ascii="Arial" w:eastAsia="Times New Roman" w:hAnsi="Arial"/>
          <w:sz w:val="28"/>
          <w:lang w:eastAsia="en-GB"/>
        </w:rPr>
        <w:tab/>
        <w:t>Requirements for SSB based beam failure detection</w:t>
      </w:r>
    </w:p>
    <w:p w14:paraId="14C97574"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8.5.2.1</w:t>
      </w:r>
      <w:r w:rsidRPr="00E25BF1">
        <w:rPr>
          <w:rFonts w:ascii="Arial" w:eastAsia="?? ??" w:hAnsi="Arial"/>
          <w:sz w:val="24"/>
          <w:lang w:eastAsia="en-GB"/>
        </w:rPr>
        <w:tab/>
      </w:r>
      <w:r w:rsidRPr="00E25BF1">
        <w:rPr>
          <w:rFonts w:ascii="Arial" w:eastAsia="Times New Roman" w:hAnsi="Arial"/>
          <w:sz w:val="24"/>
          <w:lang w:eastAsia="en-GB"/>
        </w:rPr>
        <w:t>Introduction</w:t>
      </w:r>
    </w:p>
    <w:p w14:paraId="0FABB078"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The requirements in this clause apply for each SSB resource in the set </w:t>
      </w:r>
      <w:r w:rsidRPr="00E25BF1">
        <w:rPr>
          <w:rFonts w:eastAsia="Times New Roman"/>
          <w:iCs/>
          <w:position w:val="-10"/>
          <w:lang w:eastAsia="en-GB"/>
        </w:rPr>
        <w:object w:dxaOrig="240" w:dyaOrig="315" w14:anchorId="45C51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9.4pt" o:ole="">
            <v:imagedata r:id="rId13" o:title=""/>
          </v:shape>
          <o:OLEObject Type="Embed" ProgID="Equation.3" ShapeID="_x0000_i1025" DrawAspect="Content" ObjectID="_1754458260" r:id="rId14"/>
        </w:object>
      </w:r>
      <w:r w:rsidRPr="00E25BF1">
        <w:rPr>
          <w:rFonts w:eastAsia="Times New Roman"/>
          <w:lang w:eastAsia="en-GB"/>
        </w:rPr>
        <w:t xml:space="preserve"> configured for a serving cell, provided that the SSB configured for </w:t>
      </w:r>
      <w:r w:rsidRPr="00E25BF1">
        <w:rPr>
          <w:rFonts w:eastAsia="Times New Roman" w:cs="v5.0.0"/>
          <w:lang w:eastAsia="en-GB"/>
        </w:rPr>
        <w:t>beam failure detection</w:t>
      </w:r>
      <w:r w:rsidRPr="00E25BF1">
        <w:rPr>
          <w:rFonts w:eastAsia="Times New Roman"/>
          <w:lang w:eastAsia="en-GB"/>
        </w:rP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489DB074"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25BF1" w:rsidRPr="00E25BF1" w14:paraId="568615FE" w14:textId="77777777" w:rsidTr="00E25BF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487293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044B2A4"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 ??" w:hAnsi="Arial"/>
                <w:b/>
                <w:sz w:val="18"/>
                <w:lang w:eastAsia="en-GB"/>
              </w:rPr>
            </w:pPr>
            <w:r w:rsidRPr="00E25BF1">
              <w:rPr>
                <w:rFonts w:ascii="Arial" w:eastAsia="?? ??" w:hAnsi="Arial"/>
                <w:b/>
                <w:sz w:val="18"/>
                <w:lang w:eastAsia="en-GB"/>
              </w:rPr>
              <w:t>Value for BLER</w:t>
            </w:r>
          </w:p>
        </w:tc>
      </w:tr>
      <w:tr w:rsidR="00E25BF1" w:rsidRPr="00E25BF1" w14:paraId="5B9E54FC" w14:textId="77777777" w:rsidTr="00E25BF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0697FF"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0212F7"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1-0</w:t>
            </w:r>
          </w:p>
        </w:tc>
      </w:tr>
      <w:tr w:rsidR="00E25BF1" w:rsidRPr="00E25BF1" w14:paraId="64979F2A"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2F3DC8"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 xml:space="preserve">Number of </w:t>
            </w:r>
            <w:proofErr w:type="gramStart"/>
            <w:r w:rsidRPr="00E25BF1">
              <w:rPr>
                <w:rFonts w:ascii="Arial" w:eastAsia="Times New Roman" w:hAnsi="Arial"/>
                <w:sz w:val="18"/>
                <w:lang w:eastAsia="en-GB"/>
              </w:rPr>
              <w:t>control</w:t>
            </w:r>
            <w:proofErr w:type="gramEnd"/>
            <w:r w:rsidRPr="00E25BF1">
              <w:rPr>
                <w:rFonts w:ascii="Arial" w:eastAsia="Times New Roman"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6213A0"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E25BF1">
              <w:rPr>
                <w:rFonts w:ascii="Arial" w:eastAsia="Times New Roman" w:hAnsi="Arial"/>
                <w:sz w:val="18"/>
                <w:lang w:eastAsia="en-GB"/>
              </w:rPr>
              <w:t>2</w:t>
            </w:r>
          </w:p>
        </w:tc>
      </w:tr>
      <w:tr w:rsidR="00E25BF1" w:rsidRPr="00E25BF1" w14:paraId="3D319F33"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1F762"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3C3E5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8</w:t>
            </w:r>
          </w:p>
        </w:tc>
      </w:tr>
      <w:tr w:rsidR="00E25BF1" w:rsidRPr="00E25BF1" w14:paraId="5DCD8110"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B53574"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D0796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0dB</w:t>
            </w:r>
          </w:p>
        </w:tc>
      </w:tr>
      <w:tr w:rsidR="00E25BF1" w:rsidRPr="00E25BF1" w14:paraId="2C8AF2E8"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DD2233"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75BAC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0dB</w:t>
            </w:r>
          </w:p>
        </w:tc>
      </w:tr>
      <w:tr w:rsidR="00E25BF1" w:rsidRPr="00E25BF1" w14:paraId="5C2B76AF"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9571DD"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3E2558"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24</w:t>
            </w:r>
          </w:p>
        </w:tc>
      </w:tr>
      <w:tr w:rsidR="00E25BF1" w:rsidRPr="00E25BF1" w14:paraId="52301E7D"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750FFD"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F30C6A"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Same as the SCS of RMSI CORESET</w:t>
            </w:r>
          </w:p>
        </w:tc>
      </w:tr>
      <w:tr w:rsidR="00E25BF1" w:rsidRPr="00E25BF1" w14:paraId="4FEFEDF7"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0E9567"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864ACA"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REG bundle size</w:t>
            </w:r>
          </w:p>
        </w:tc>
      </w:tr>
      <w:tr w:rsidR="00E25BF1" w:rsidRPr="00E25BF1" w14:paraId="4530459A"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88FA9E"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0349B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6</w:t>
            </w:r>
          </w:p>
        </w:tc>
      </w:tr>
      <w:tr w:rsidR="00E25BF1" w:rsidRPr="00E25BF1" w14:paraId="7A098F1D"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EB0766"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87C7D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Normal</w:t>
            </w:r>
          </w:p>
        </w:tc>
      </w:tr>
      <w:tr w:rsidR="00E25BF1" w:rsidRPr="00E25BF1" w14:paraId="60965F32" w14:textId="77777777" w:rsidTr="00E25BF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BC444D8"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391EF4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Distributed</w:t>
            </w:r>
          </w:p>
        </w:tc>
      </w:tr>
    </w:tbl>
    <w:p w14:paraId="03CEF588" w14:textId="77777777" w:rsidR="00E25BF1" w:rsidRPr="00E25BF1" w:rsidRDefault="00E25BF1" w:rsidP="00E25BF1">
      <w:pPr>
        <w:overflowPunct w:val="0"/>
        <w:autoSpaceDE w:val="0"/>
        <w:autoSpaceDN w:val="0"/>
        <w:adjustRightInd w:val="0"/>
        <w:textAlignment w:val="baseline"/>
        <w:rPr>
          <w:rFonts w:eastAsia="Times New Roman"/>
          <w:lang w:eastAsia="en-GB"/>
        </w:rPr>
      </w:pPr>
    </w:p>
    <w:p w14:paraId="35AE1941"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8.5.2.2</w:t>
      </w:r>
      <w:r w:rsidRPr="00E25BF1">
        <w:rPr>
          <w:rFonts w:ascii="Arial" w:eastAsia="?? ??" w:hAnsi="Arial"/>
          <w:sz w:val="24"/>
          <w:lang w:eastAsia="en-GB"/>
        </w:rPr>
        <w:tab/>
      </w:r>
      <w:r w:rsidRPr="00E25BF1">
        <w:rPr>
          <w:rFonts w:ascii="Arial" w:eastAsia="Times New Roman" w:hAnsi="Arial"/>
          <w:sz w:val="24"/>
          <w:lang w:eastAsia="en-GB"/>
        </w:rPr>
        <w:t>Minimum requirement</w:t>
      </w:r>
    </w:p>
    <w:p w14:paraId="730BAAF3"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UE shall be able to evaluate whether the downlink radio link quality on the configured SSB </w:t>
      </w:r>
      <w:r w:rsidRPr="00E25BF1">
        <w:rPr>
          <w:rFonts w:eastAsia="Times New Roman" w:cs="Arial"/>
          <w:lang w:eastAsia="en-GB"/>
        </w:rPr>
        <w:t xml:space="preserve">resource in set </w:t>
      </w:r>
      <w:r w:rsidRPr="00E25BF1">
        <w:rPr>
          <w:rFonts w:eastAsia="Times New Roman"/>
          <w:iCs/>
          <w:position w:val="-10"/>
          <w:lang w:eastAsia="en-GB"/>
        </w:rPr>
        <w:object w:dxaOrig="240" w:dyaOrig="315" w14:anchorId="340D78E9">
          <v:shape id="_x0000_i1026" type="#_x0000_t75" style="width:11.65pt;height:19.4pt" o:ole="">
            <v:imagedata r:id="rId13" o:title=""/>
          </v:shape>
          <o:OLEObject Type="Embed" ProgID="Equation.3" ShapeID="_x0000_i1026" DrawAspect="Content" ObjectID="_1754458261" r:id="rId15"/>
        </w:object>
      </w:r>
      <w:r w:rsidRPr="00E25BF1">
        <w:rPr>
          <w:rFonts w:eastAsia="Times New Roman"/>
          <w:lang w:eastAsia="en-GB"/>
        </w:rPr>
        <w:t xml:space="preserve"> estimated </w:t>
      </w:r>
      <w:r w:rsidRPr="00E25BF1">
        <w:rPr>
          <w:rFonts w:eastAsia="?? ??"/>
          <w:lang w:eastAsia="en-GB"/>
        </w:rPr>
        <w:t xml:space="preserve">over the last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r w:rsidRPr="00E25BF1">
        <w:rPr>
          <w:rFonts w:eastAsia="Times New Roman"/>
          <w:lang w:eastAsia="en-GB"/>
        </w:rPr>
        <w:t xml:space="preserve"> </w:t>
      </w:r>
      <w:r w:rsidRPr="00E25BF1">
        <w:rPr>
          <w:rFonts w:eastAsia="?? ??"/>
          <w:lang w:eastAsia="en-GB"/>
        </w:rPr>
        <w:t xml:space="preserve">becomes worse than the threshold </w:t>
      </w:r>
      <w:proofErr w:type="spellStart"/>
      <w:r w:rsidRPr="00E25BF1">
        <w:rPr>
          <w:rFonts w:eastAsia="?? ??"/>
          <w:lang w:eastAsia="en-GB"/>
        </w:rPr>
        <w:t>Q</w:t>
      </w:r>
      <w:r w:rsidRPr="00E25BF1">
        <w:rPr>
          <w:rFonts w:eastAsia="?? ??"/>
          <w:vertAlign w:val="subscript"/>
          <w:lang w:eastAsia="en-GB"/>
        </w:rPr>
        <w:t>out_LR_SSB</w:t>
      </w:r>
      <w:proofErr w:type="spellEnd"/>
      <w:r w:rsidRPr="00E25BF1">
        <w:rPr>
          <w:rFonts w:eastAsia="?? ??"/>
          <w:lang w:eastAsia="en-GB"/>
        </w:rPr>
        <w:t xml:space="preserve"> within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p>
    <w:p w14:paraId="21AA3267"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8.5.2.2-1 or Table 8.5.2.2-4 (deactivated </w:t>
      </w:r>
      <w:proofErr w:type="spellStart"/>
      <w:r w:rsidRPr="00E25BF1">
        <w:rPr>
          <w:rFonts w:eastAsia="?? ??"/>
          <w:lang w:eastAsia="en-GB"/>
        </w:rPr>
        <w:t>PSCell</w:t>
      </w:r>
      <w:proofErr w:type="spellEnd"/>
      <w:r w:rsidRPr="00E25BF1">
        <w:rPr>
          <w:rFonts w:eastAsia="?? ??"/>
          <w:lang w:eastAsia="en-GB"/>
        </w:rPr>
        <w:t>) for FR1.</w:t>
      </w:r>
    </w:p>
    <w:p w14:paraId="246B35E5" w14:textId="77777777" w:rsidR="00BB04DD" w:rsidRDefault="00E25BF1" w:rsidP="00E25BF1">
      <w:pPr>
        <w:overflowPunct w:val="0"/>
        <w:autoSpaceDE w:val="0"/>
        <w:autoSpaceDN w:val="0"/>
        <w:adjustRightInd w:val="0"/>
        <w:textAlignment w:val="baseline"/>
        <w:rPr>
          <w:ins w:id="4" w:author="Iana Siomina" w:date="2023-08-24T15:11:00Z"/>
          <w:rFonts w:eastAsia="?? ??"/>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8.5.2.2-2 </w:t>
      </w:r>
      <w:del w:id="5" w:author="OPPO-Roy" w:date="2023-08-24T12:41:00Z">
        <w:r w:rsidRPr="00E25BF1" w:rsidDel="00C4193C">
          <w:rPr>
            <w:rFonts w:eastAsia="?? ??"/>
            <w:lang w:eastAsia="en-GB"/>
          </w:rPr>
          <w:delText xml:space="preserve">or Table 8.5.2.2-5 (deactivated PSCell) </w:delText>
        </w:r>
      </w:del>
      <w:r w:rsidRPr="00E25BF1">
        <w:rPr>
          <w:rFonts w:eastAsia="?? ??"/>
          <w:lang w:eastAsia="en-GB"/>
        </w:rPr>
        <w:t>for FR2 with scaling factor</w:t>
      </w:r>
      <w:r w:rsidR="006E7761" w:rsidRPr="006E7761">
        <w:rPr>
          <w:rFonts w:eastAsia="?? ??"/>
        </w:rPr>
        <w:t xml:space="preserve"> </w:t>
      </w:r>
      <w:ins w:id="6" w:author="Iana Siomina" w:date="2023-08-24T15:11:00Z">
        <w:r w:rsidR="00BB04DD">
          <w:rPr>
            <w:rFonts w:eastAsia="?? ??"/>
          </w:rPr>
          <w:t>N, where</w:t>
        </w:r>
      </w:ins>
    </w:p>
    <w:p w14:paraId="22E846C2" w14:textId="649FBEE1" w:rsidR="005F60F8" w:rsidRDefault="006E7761" w:rsidP="00BB04DD">
      <w:pPr>
        <w:overflowPunct w:val="0"/>
        <w:autoSpaceDE w:val="0"/>
        <w:autoSpaceDN w:val="0"/>
        <w:adjustRightInd w:val="0"/>
        <w:ind w:left="567"/>
        <w:textAlignment w:val="baseline"/>
        <w:rPr>
          <w:ins w:id="7" w:author="Iana Siomina" w:date="2023-08-24T15:11:00Z"/>
          <w:rFonts w:eastAsia="?? ??"/>
          <w:lang w:eastAsia="en-GB"/>
        </w:rPr>
      </w:pPr>
      <w:ins w:id="8" w:author="Nokia" w:date="2023-08-08T15:36:00Z">
        <w:r>
          <w:rPr>
            <w:rFonts w:eastAsia="?? ??"/>
          </w:rPr>
          <w:t xml:space="preserve">N </w:t>
        </w:r>
        <w:r w:rsidRPr="00A7593E">
          <w:rPr>
            <w:rFonts w:eastAsia="?? ??"/>
          </w:rPr>
          <w:t>= [TBD]</w:t>
        </w:r>
        <w:r>
          <w:rPr>
            <w:rFonts w:eastAsia="?? ??"/>
          </w:rPr>
          <w:t xml:space="preserve"> </w:t>
        </w:r>
      </w:ins>
      <w:ins w:id="9" w:author="Iana Siomina" w:date="2023-08-24T15:12:00Z">
        <w:r w:rsidR="00214F76">
          <w:rPr>
            <w:rFonts w:eastAsia="?? ??"/>
          </w:rPr>
          <w:t xml:space="preserve">for </w:t>
        </w:r>
        <w:proofErr w:type="spellStart"/>
        <w:r w:rsidR="00214F76">
          <w:rPr>
            <w:rFonts w:eastAsia="?? ??"/>
          </w:rPr>
          <w:t>PCell</w:t>
        </w:r>
        <w:proofErr w:type="spellEnd"/>
        <w:r w:rsidR="00214F76">
          <w:rPr>
            <w:rFonts w:eastAsia="?? ??"/>
          </w:rPr>
          <w:t xml:space="preserve"> in FR2-1 for</w:t>
        </w:r>
      </w:ins>
      <w:ins w:id="10" w:author="Nokia" w:date="2023-08-08T15:36:00Z">
        <w:del w:id="11" w:author="Iana Siomina" w:date="2023-08-24T15:12:00Z">
          <w:r w:rsidDel="00214F76">
            <w:rPr>
              <w:rFonts w:eastAsia="?? ??"/>
            </w:rPr>
            <w:delText>if</w:delText>
          </w:r>
          <w:r w:rsidDel="004F64C7">
            <w:rPr>
              <w:rFonts w:eastAsia="?? ??"/>
            </w:rPr>
            <w:delText xml:space="preserve"> the</w:delText>
          </w:r>
        </w:del>
        <w:r>
          <w:rPr>
            <w:rFonts w:eastAsia="?? ??"/>
          </w:rPr>
          <w:t xml:space="preserve"> UE support</w:t>
        </w:r>
        <w:del w:id="12" w:author="Iana Siomina" w:date="2023-08-24T15:13:00Z">
          <w:r w:rsidDel="004F64C7">
            <w:rPr>
              <w:rFonts w:eastAsia="?? ??"/>
            </w:rPr>
            <w:delText>s</w:delText>
          </w:r>
        </w:del>
      </w:ins>
      <w:ins w:id="13" w:author="Iana Siomina" w:date="2023-08-24T15:13:00Z">
        <w:r w:rsidR="004F64C7">
          <w:rPr>
            <w:rFonts w:eastAsia="?? ??"/>
          </w:rPr>
          <w:t>ing</w:t>
        </w:r>
      </w:ins>
      <w:ins w:id="14" w:author="Nokia" w:date="2023-08-08T15:36:00Z">
        <w:r>
          <w:rPr>
            <w:rFonts w:eastAsia="?? ??"/>
          </w:rPr>
          <w:t xml:space="preserve"> </w:t>
        </w:r>
      </w:ins>
      <w:ins w:id="15" w:author="Iana Siomina" w:date="2023-08-24T10:13:00Z">
        <w:r w:rsidR="00B4423A">
          <w:rPr>
            <w:rFonts w:eastAsia="?? ??"/>
          </w:rPr>
          <w:t>[</w:t>
        </w:r>
      </w:ins>
      <w:ins w:id="16" w:author="Nokia" w:date="2023-08-08T15:36:00Z">
        <w:r>
          <w:rPr>
            <w:rFonts w:eastAsia="?? ??"/>
          </w:rPr>
          <w:t>fast beam sweeping capability</w:t>
        </w:r>
      </w:ins>
      <w:ins w:id="17" w:author="Iana Siomina" w:date="2023-08-24T10:13:00Z">
        <w:r w:rsidR="00B4423A">
          <w:rPr>
            <w:rFonts w:eastAsia="?? ??"/>
          </w:rPr>
          <w:t>]</w:t>
        </w:r>
      </w:ins>
      <w:ins w:id="18" w:author="Iana Siomina" w:date="2023-08-24T16:56:00Z">
        <w:r w:rsidR="002D7FA4">
          <w:rPr>
            <w:rFonts w:eastAsia="?? ??"/>
          </w:rPr>
          <w:t xml:space="preserve"> </w:t>
        </w:r>
        <w:r w:rsidR="002D7FA4">
          <w:rPr>
            <w:lang w:eastAsia="en-GB"/>
          </w:rPr>
          <w:t>[additional conditions FFS]</w:t>
        </w:r>
      </w:ins>
      <w:ins w:id="19" w:author="Nokia" w:date="2023-08-08T15:36:00Z">
        <w:r>
          <w:rPr>
            <w:rFonts w:eastAsia="?? ??"/>
          </w:rPr>
          <w:t>,</w:t>
        </w:r>
      </w:ins>
      <w:ins w:id="20" w:author="Nokia" w:date="2023-08-08T15:38:00Z">
        <w:del w:id="21" w:author="Iana Siomina" w:date="2023-08-24T15:13:00Z">
          <w:r w:rsidDel="004F64C7">
            <w:rPr>
              <w:rFonts w:eastAsia="?? ??"/>
            </w:rPr>
            <w:delText xml:space="preserve"> otherwise</w:delText>
          </w:r>
        </w:del>
      </w:ins>
      <w:r w:rsidR="00E25BF1" w:rsidRPr="00E25BF1">
        <w:rPr>
          <w:rFonts w:eastAsia="?? ??"/>
          <w:lang w:eastAsia="en-GB"/>
        </w:rPr>
        <w:t xml:space="preserve"> </w:t>
      </w:r>
    </w:p>
    <w:p w14:paraId="29729A89" w14:textId="77777777" w:rsidR="005F60F8" w:rsidRDefault="00E25BF1" w:rsidP="00BB04DD">
      <w:pPr>
        <w:overflowPunct w:val="0"/>
        <w:autoSpaceDE w:val="0"/>
        <w:autoSpaceDN w:val="0"/>
        <w:adjustRightInd w:val="0"/>
        <w:ind w:left="567"/>
        <w:textAlignment w:val="baseline"/>
        <w:rPr>
          <w:ins w:id="22" w:author="Iana Siomina" w:date="2023-08-24T15:12:00Z"/>
          <w:rFonts w:eastAsia="?? ??"/>
          <w:lang w:eastAsia="en-GB"/>
        </w:rPr>
      </w:pPr>
      <w:r w:rsidRPr="00E25BF1">
        <w:rPr>
          <w:rFonts w:eastAsia="?? ??"/>
          <w:lang w:eastAsia="en-GB"/>
        </w:rPr>
        <w:t xml:space="preserve">N=8 for </w:t>
      </w:r>
      <w:ins w:id="23" w:author="Iana Siomina" w:date="2023-08-24T15:12:00Z">
        <w:r w:rsidR="005F60F8">
          <w:rPr>
            <w:rFonts w:eastAsia="?? ??"/>
            <w:lang w:eastAsia="en-GB"/>
          </w:rPr>
          <w:t xml:space="preserve">other cases in </w:t>
        </w:r>
      </w:ins>
      <w:r w:rsidRPr="00E25BF1">
        <w:rPr>
          <w:rFonts w:eastAsia="?? ??"/>
          <w:lang w:eastAsia="en-GB"/>
        </w:rPr>
        <w:t>FR2-1</w:t>
      </w:r>
      <w:ins w:id="24" w:author="Iana Siomina" w:date="2023-08-24T15:12:00Z">
        <w:r w:rsidR="005F60F8">
          <w:rPr>
            <w:rFonts w:eastAsia="?? ??"/>
            <w:lang w:eastAsia="en-GB"/>
          </w:rPr>
          <w:t>,</w:t>
        </w:r>
      </w:ins>
      <w:r w:rsidRPr="00E25BF1">
        <w:rPr>
          <w:rFonts w:eastAsia="?? ??"/>
          <w:lang w:eastAsia="en-GB"/>
        </w:rPr>
        <w:t xml:space="preserve"> and </w:t>
      </w:r>
    </w:p>
    <w:p w14:paraId="46C23CC5" w14:textId="77777777" w:rsidR="005F60F8" w:rsidRDefault="00E25BF1" w:rsidP="00BB04DD">
      <w:pPr>
        <w:overflowPunct w:val="0"/>
        <w:autoSpaceDE w:val="0"/>
        <w:autoSpaceDN w:val="0"/>
        <w:adjustRightInd w:val="0"/>
        <w:ind w:left="567"/>
        <w:textAlignment w:val="baseline"/>
        <w:rPr>
          <w:ins w:id="25" w:author="Iana Siomina" w:date="2023-08-24T15:12:00Z"/>
          <w:rFonts w:eastAsia="?? ??"/>
          <w:lang w:eastAsia="en-GB"/>
        </w:rPr>
      </w:pPr>
      <w:r w:rsidRPr="00E25BF1">
        <w:rPr>
          <w:rFonts w:eastAsia="?? ??"/>
          <w:lang w:eastAsia="en-GB"/>
        </w:rPr>
        <w:t xml:space="preserve">N=12 for FR2-2, </w:t>
      </w:r>
    </w:p>
    <w:p w14:paraId="195C524B" w14:textId="4BCB066C" w:rsidR="00E25BF1" w:rsidRDefault="00E25BF1" w:rsidP="005F60F8">
      <w:pPr>
        <w:overflowPunct w:val="0"/>
        <w:autoSpaceDE w:val="0"/>
        <w:autoSpaceDN w:val="0"/>
        <w:adjustRightInd w:val="0"/>
        <w:textAlignment w:val="baseline"/>
        <w:rPr>
          <w:ins w:id="26" w:author="Iana Siomina" w:date="2023-08-24T10:12:00Z"/>
          <w:rFonts w:eastAsia="?? ??"/>
          <w:lang w:eastAsia="en-GB"/>
        </w:rPr>
      </w:pPr>
      <w:r w:rsidRPr="00E25BF1">
        <w:rPr>
          <w:rFonts w:eastAsia="?? ??"/>
          <w:lang w:eastAsia="en-GB"/>
        </w:rPr>
        <w:t xml:space="preserve">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p>
    <w:p w14:paraId="49B9ADAD" w14:textId="66111B20" w:rsidR="00B4423A" w:rsidRPr="00E25BF1" w:rsidRDefault="00B4423A" w:rsidP="00E25BF1">
      <w:pPr>
        <w:overflowPunct w:val="0"/>
        <w:autoSpaceDE w:val="0"/>
        <w:autoSpaceDN w:val="0"/>
        <w:adjustRightInd w:val="0"/>
        <w:textAlignment w:val="baseline"/>
        <w:rPr>
          <w:rFonts w:eastAsia="?? ??"/>
          <w:lang w:eastAsia="en-GB"/>
        </w:rPr>
      </w:pPr>
      <w:ins w:id="27" w:author="Iana Siomina" w:date="2023-08-24T10:12:00Z">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8.5.2.2-5 (deactivated </w:t>
        </w:r>
        <w:proofErr w:type="spellStart"/>
        <w:r w:rsidRPr="00E25BF1">
          <w:rPr>
            <w:rFonts w:eastAsia="?? ??"/>
            <w:lang w:eastAsia="en-GB"/>
          </w:rPr>
          <w:t>PSCell</w:t>
        </w:r>
        <w:proofErr w:type="spellEnd"/>
        <w:r w:rsidRPr="00E25BF1">
          <w:rPr>
            <w:rFonts w:eastAsia="?? ??"/>
            <w:lang w:eastAsia="en-GB"/>
          </w:rPr>
          <w:t>) for FR2 with scaling factor</w:t>
        </w:r>
        <w:r w:rsidRPr="006E7761">
          <w:rPr>
            <w:rFonts w:eastAsia="?? ??"/>
          </w:rPr>
          <w:t xml:space="preserve"> </w:t>
        </w:r>
        <w:r w:rsidRPr="00E25BF1">
          <w:rPr>
            <w:rFonts w:eastAsia="?? ??"/>
            <w:lang w:eastAsia="en-GB"/>
          </w:rPr>
          <w:t xml:space="preserve">N=8 for FR2-1 and N=12 for FR2-2, 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ins>
    </w:p>
    <w:p w14:paraId="05CDB58E"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8.5.2.2-3 for FR2 power class 6 UE configured with </w:t>
      </w:r>
      <w:r w:rsidRPr="00E25BF1">
        <w:rPr>
          <w:rFonts w:eastAsia="?? ??"/>
          <w:i/>
          <w:lang w:eastAsia="en-GB"/>
        </w:rPr>
        <w:t>highSpeedMeasFlagFR2-r17</w:t>
      </w:r>
      <w:r w:rsidRPr="00E25BF1">
        <w:rPr>
          <w:rFonts w:eastAsia="?? ??"/>
          <w:lang w:eastAsia="en-GB"/>
        </w:rPr>
        <w:t>.</w:t>
      </w:r>
    </w:p>
    <w:p w14:paraId="3FBAC5C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hint="eastAsia"/>
          <w:lang w:eastAsia="en-GB"/>
        </w:rPr>
        <w:t>W</w:t>
      </w:r>
      <w:r w:rsidRPr="00E25BF1">
        <w:rPr>
          <w:rFonts w:eastAsia="Times New Roman"/>
          <w:lang w:eastAsia="en-GB"/>
        </w:rPr>
        <w:t>hen concurrent gaps are configured,</w:t>
      </w:r>
    </w:p>
    <w:p w14:paraId="7B4332AB"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 value for a BFD-RS resource to be measured is defined as</w:t>
      </w:r>
    </w:p>
    <w:p w14:paraId="5BFBCB3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FR1</w:t>
      </w:r>
    </w:p>
    <w:p w14:paraId="65B02258"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FR2 with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 0</w:t>
      </w:r>
    </w:p>
    <w:p w14:paraId="3122859A"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in FR2 with </w:t>
      </w:r>
      <w:proofErr w:type="spellStart"/>
      <w:r w:rsidRPr="00E25BF1">
        <w:rPr>
          <w:rFonts w:eastAsia="Times New Roman"/>
          <w:lang w:eastAsia="en-GB"/>
        </w:rPr>
        <w:t>Navailable</w:t>
      </w:r>
      <w:proofErr w:type="spellEnd"/>
      <w:r w:rsidRPr="00E25BF1">
        <w:rPr>
          <w:rFonts w:eastAsia="Times New Roman"/>
          <w:lang w:eastAsia="en-GB"/>
        </w:rPr>
        <w:t xml:space="preserve"> &gt; 0</w:t>
      </w:r>
    </w:p>
    <w:p w14:paraId="146C338C"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zh-CN"/>
        </w:rPr>
      </w:pPr>
      <w:r w:rsidRPr="00E25BF1">
        <w:rPr>
          <w:rFonts w:eastAsia="Times New Roman"/>
          <w:lang w:eastAsia="en-GB"/>
        </w:rPr>
        <w:t>-</w:t>
      </w:r>
      <w:r w:rsidRPr="00E25BF1">
        <w:rPr>
          <w:rFonts w:eastAsia="Times New Roman"/>
          <w:lang w:eastAsia="en-GB"/>
        </w:rPr>
        <w:tab/>
      </w:r>
      <w:r w:rsidRPr="00E25BF1">
        <w:rPr>
          <w:rFonts w:eastAsia="Times New Roman"/>
          <w:lang w:eastAsia="zh-CN"/>
        </w:rPr>
        <w:t xml:space="preserve">For a window W of duration </w:t>
      </w:r>
      <w:proofErr w:type="gramStart"/>
      <w:r w:rsidRPr="00E25BF1">
        <w:rPr>
          <w:rFonts w:eastAsia="Times New Roman"/>
          <w:lang w:eastAsia="zh-CN"/>
        </w:rPr>
        <w:t>max(</w:t>
      </w:r>
      <w:proofErr w:type="gramEnd"/>
      <w:r w:rsidRPr="00E25BF1">
        <w:rPr>
          <w:rFonts w:eastAsia="Times New Roman"/>
          <w:lang w:eastAsia="zh-CN"/>
        </w:rPr>
        <w:t>T</w:t>
      </w:r>
      <w:r w:rsidRPr="00E25BF1">
        <w:rPr>
          <w:rFonts w:eastAsia="Times New Roman"/>
          <w:vertAlign w:val="subscript"/>
          <w:lang w:eastAsia="zh-CN"/>
        </w:rPr>
        <w:t xml:space="preserve">L1,  </w:t>
      </w:r>
      <w:proofErr w:type="spellStart"/>
      <w:r w:rsidRPr="00E25BF1">
        <w:rPr>
          <w:rFonts w:eastAsia="Times New Roman"/>
          <w:lang w:eastAsia="zh-CN"/>
        </w:rPr>
        <w:t>MGRP_max</w:t>
      </w:r>
      <w:proofErr w:type="spellEnd"/>
      <w:r w:rsidRPr="00E25BF1">
        <w:rPr>
          <w:rFonts w:eastAsia="Times New Roman"/>
          <w:lang w:eastAsia="zh-CN"/>
        </w:rPr>
        <w:t xml:space="preserve">), where MGRP max is the maximum MGRP across all configured per-UE measurement gaps and per-FR measurement gaps within the same FR as serving cell, and starting at the beginning of any </w:t>
      </w:r>
      <w:r w:rsidRPr="00E25BF1">
        <w:rPr>
          <w:rFonts w:eastAsia="Times New Roman"/>
          <w:lang w:eastAsia="en-GB"/>
        </w:rPr>
        <w:t>BFD-RS</w:t>
      </w:r>
      <w:r w:rsidRPr="00E25BF1">
        <w:rPr>
          <w:rFonts w:eastAsia="Times New Roman"/>
          <w:lang w:eastAsia="zh-CN"/>
        </w:rPr>
        <w:t xml:space="preserve"> resource occasion: </w:t>
      </w:r>
    </w:p>
    <w:p w14:paraId="16024A18"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is the total number of BFD-RS resource occasions within the window, including those overlapped with </w:t>
      </w:r>
      <w:r w:rsidRPr="00E25BF1">
        <w:rPr>
          <w:rFonts w:eastAsia="Times New Roman"/>
          <w:bCs/>
          <w:lang w:eastAsia="zh-CN"/>
        </w:rPr>
        <w:t>measurement gap</w:t>
      </w:r>
      <w:r w:rsidRPr="00E25BF1">
        <w:rPr>
          <w:rFonts w:eastAsia="Times New Roman"/>
          <w:lang w:eastAsia="en-GB"/>
        </w:rPr>
        <w:t xml:space="preserve"> occasions or SMTC occasions within the window, and</w:t>
      </w:r>
    </w:p>
    <w:p w14:paraId="70E1321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within the window W</w:t>
      </w:r>
    </w:p>
    <w:p w14:paraId="0A4B7F1D"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nor any SMTC occasion within the window W</w:t>
      </w:r>
    </w:p>
    <w:p w14:paraId="0D583E9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bCs/>
          <w:lang w:eastAsia="zh-CN"/>
        </w:rPr>
        <w:t>-</w:t>
      </w:r>
      <w:r w:rsidRPr="00E25BF1">
        <w:rPr>
          <w:rFonts w:eastAsia="Times New Roman"/>
          <w:bCs/>
          <w:lang w:eastAsia="zh-CN"/>
        </w:rPr>
        <w:tab/>
        <w:t>T</w:t>
      </w:r>
      <w:r w:rsidRPr="00E25BF1">
        <w:rPr>
          <w:rFonts w:eastAsia="Times New Roman"/>
          <w:bCs/>
          <w:vertAlign w:val="subscript"/>
          <w:lang w:eastAsia="zh-CN"/>
        </w:rPr>
        <w:t xml:space="preserve">L1 </w:t>
      </w:r>
      <w:r w:rsidRPr="00E25BF1">
        <w:rPr>
          <w:rFonts w:eastAsia="Times New Roman"/>
          <w:bCs/>
          <w:lang w:eastAsia="zh-CN"/>
        </w:rPr>
        <w:t xml:space="preserve">is periodicity of the target </w:t>
      </w:r>
      <w:r w:rsidRPr="00E25BF1">
        <w:rPr>
          <w:rFonts w:eastAsia="Times New Roman"/>
          <w:lang w:eastAsia="en-GB"/>
        </w:rPr>
        <w:t>BFD-RS</w:t>
      </w:r>
      <w:r w:rsidRPr="00E25BF1">
        <w:rPr>
          <w:rFonts w:eastAsia="Times New Roman"/>
          <w:bCs/>
          <w:lang w:eastAsia="zh-CN"/>
        </w:rPr>
        <w:t>.</w:t>
      </w:r>
    </w:p>
    <w:p w14:paraId="0D663CDE"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Otherwise, </w:t>
      </w:r>
      <w:r w:rsidRPr="00E25BF1">
        <w:rPr>
          <w:rFonts w:eastAsia="宋体"/>
          <w:lang w:eastAsia="en-GB"/>
        </w:rPr>
        <w:t>f</w:t>
      </w:r>
      <w:r w:rsidRPr="00E25BF1">
        <w:rPr>
          <w:rFonts w:eastAsia="?? ??"/>
          <w:lang w:eastAsia="en-GB"/>
        </w:rPr>
        <w:t xml:space="preserve">or a UE not supporting </w:t>
      </w:r>
      <w:r w:rsidRPr="00E25BF1">
        <w:rPr>
          <w:rFonts w:eastAsia="Times New Roman"/>
          <w:i/>
          <w:iCs/>
          <w:lang w:eastAsia="en-GB"/>
        </w:rPr>
        <w:t>concurrentMeasGap-r17</w:t>
      </w:r>
      <w:r w:rsidRPr="00E25BF1">
        <w:rPr>
          <w:rFonts w:eastAsia="?? ??"/>
          <w:lang w:eastAsia="en-GB"/>
        </w:rPr>
        <w:t xml:space="preserve"> or w</w:t>
      </w:r>
      <w:r w:rsidRPr="00E25BF1">
        <w:rPr>
          <w:rFonts w:eastAsia="宋体"/>
          <w:lang w:eastAsia="en-GB"/>
        </w:rPr>
        <w:t xml:space="preserve">hen </w:t>
      </w:r>
      <w:r w:rsidRPr="00E25BF1">
        <w:rPr>
          <w:rFonts w:eastAsia="?? ??"/>
          <w:lang w:eastAsia="en-GB"/>
        </w:rPr>
        <w:t>concurrent gaps are not configured,</w:t>
      </w:r>
    </w:p>
    <w:p w14:paraId="2639B67D"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For FR1,</w:t>
      </w:r>
      <w:r w:rsidRPr="00E25BF1" w:rsidDel="00514FBA">
        <w:rPr>
          <w:rFonts w:eastAsia="?? ??"/>
          <w:lang w:eastAsia="en-GB"/>
        </w:rPr>
        <w:t xml:space="preserve"> </w:t>
      </w:r>
    </w:p>
    <w:p w14:paraId="0F1AA8D6"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xml:space="preserve">, when in the monitored cell there are </w:t>
      </w:r>
      <w:r w:rsidRPr="00E25BF1">
        <w:rPr>
          <w:rFonts w:eastAsia="Times New Roman" w:hint="eastAsia"/>
          <w:lang w:eastAsia="zh-TW"/>
        </w:rPr>
        <w:t>GAP</w:t>
      </w:r>
      <w:r w:rsidRPr="00E25BF1">
        <w:rPr>
          <w:rFonts w:eastAsia="Times New Roman"/>
          <w:lang w:eastAsia="en-GB"/>
        </w:rPr>
        <w:t>s configured for intra-frequency, inter-frequency or inter-RAT measurements, which are overlapping with some but not all occasions of the SSB.</w:t>
      </w:r>
    </w:p>
    <w:p w14:paraId="0CCBE1E7"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P=1 when in the monitored cell there are no </w:t>
      </w:r>
      <w:r w:rsidRPr="00E25BF1">
        <w:rPr>
          <w:rFonts w:eastAsia="Times New Roman" w:hint="eastAsia"/>
          <w:lang w:eastAsia="zh-TW"/>
        </w:rPr>
        <w:t>GAP</w:t>
      </w:r>
      <w:r w:rsidRPr="00E25BF1">
        <w:rPr>
          <w:rFonts w:eastAsia="Times New Roman"/>
          <w:lang w:eastAsia="en-GB"/>
        </w:rPr>
        <w:t>s overlapping with any occasion of the SSB.</w:t>
      </w:r>
    </w:p>
    <w:p w14:paraId="04A60B53"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For FR2</w:t>
      </w:r>
    </w:p>
    <w:p w14:paraId="710D2FAA"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xml:space="preserve">, when BFD-RS resource is not overlapped with </w:t>
      </w:r>
      <w:r w:rsidRPr="00E25BF1">
        <w:rPr>
          <w:rFonts w:eastAsia="Times New Roman" w:hint="eastAsia"/>
          <w:lang w:eastAsia="zh-TW"/>
        </w:rPr>
        <w:t>GAP</w:t>
      </w:r>
      <w:r w:rsidRPr="00E25BF1">
        <w:rPr>
          <w:rFonts w:eastAsia="Times New Roman"/>
          <w:lang w:eastAsia="en-GB"/>
        </w:rPr>
        <w:t>s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21EA75A9"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 = </w:t>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when the BFD-RS resource is not overlapped with GAP and the BFD-RS resource is fully overlapped with SMTC period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3AB09343"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not overlapped with GAP and</w:t>
      </w:r>
    </w:p>
    <w:p w14:paraId="230E340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w:t>
      </w:r>
      <w:r w:rsidRPr="00E25BF1">
        <w:rPr>
          <w:rFonts w:eastAsia="Times New Roman" w:hint="eastAsia"/>
          <w:lang w:eastAsia="en-GB"/>
        </w:rPr>
        <w:t>≠</w:t>
      </w:r>
      <w:r w:rsidRPr="00E25BF1">
        <w:rPr>
          <w:rFonts w:eastAsia="Times New Roman"/>
          <w:lang w:eastAsia="en-GB"/>
        </w:rPr>
        <w:t xml:space="preserve"> </w:t>
      </w:r>
      <w:proofErr w:type="spellStart"/>
      <w:r w:rsidRPr="00E25BF1">
        <w:rPr>
          <w:rFonts w:eastAsia="Times New Roman"/>
          <w:lang w:eastAsia="en-GB"/>
        </w:rPr>
        <w:t>xRP</w:t>
      </w:r>
      <w:proofErr w:type="spellEnd"/>
      <w:r w:rsidRPr="00E25BF1">
        <w:rPr>
          <w:rFonts w:eastAsia="Times New Roman"/>
          <w:lang w:eastAsia="en-GB"/>
        </w:rPr>
        <w:t xml:space="preserve"> or</w:t>
      </w:r>
    </w:p>
    <w:p w14:paraId="72EEBD5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&lt;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4BE2B9C7"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and SMTC occasion is not overlapped with GAP and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53FDD4D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(T</w:t>
      </w:r>
      <w:r w:rsidRPr="00E25BF1">
        <w:rPr>
          <w:rFonts w:eastAsia="Times New Roman"/>
          <w:vertAlign w:val="subscript"/>
          <w:lang w:eastAsia="en-GB"/>
        </w:rPr>
        <w:t>SSB</w:t>
      </w:r>
      <w:r w:rsidRPr="00E25BF1">
        <w:rPr>
          <w:rFonts w:eastAsia="Times New Roman"/>
          <w:lang w:eastAsia="en-GB"/>
        </w:rPr>
        <w:t xml:space="preserve"> &lt;</w:t>
      </w:r>
      <w:proofErr w:type="spellStart"/>
      <w:r w:rsidRPr="00E25BF1">
        <w:rPr>
          <w:rFonts w:eastAsia="Times New Roman"/>
          <w:lang w:eastAsia="en-GB"/>
        </w:rPr>
        <w:t>xRP</w:t>
      </w:r>
      <w:proofErr w:type="spellEnd"/>
      <w:r w:rsidRPr="00E25BF1">
        <w:rPr>
          <w:rFonts w:eastAsia="Times New Roman"/>
          <w:lang w:eastAsia="en-GB"/>
        </w:rPr>
        <w:t>)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or fully overlapped with GAP.</w:t>
      </w:r>
    </w:p>
    <w:p w14:paraId="4BDB3C3C"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fully overlapped with SMTC occasion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overlapped with GAP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&lt; </w:t>
      </w:r>
      <w:proofErr w:type="spellStart"/>
      <w:r w:rsidRPr="00E25BF1">
        <w:rPr>
          <w:rFonts w:eastAsia="Times New Roman"/>
          <w:lang w:eastAsia="en-GB"/>
        </w:rPr>
        <w:t>xRP</w:t>
      </w:r>
      <w:proofErr w:type="spellEnd"/>
      <w:r w:rsidRPr="00E25BF1">
        <w:rPr>
          <w:rFonts w:eastAsia="Times New Roman"/>
          <w:lang w:eastAsia="en-GB"/>
        </w:rPr>
        <w:t>)</w:t>
      </w:r>
    </w:p>
    <w:p w14:paraId="34A29480"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where,</w:t>
      </w:r>
    </w:p>
    <w:p w14:paraId="5C27D00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1</w:t>
      </w:r>
      <w:r w:rsidRPr="00E25BF1">
        <w:rPr>
          <w:rFonts w:eastAsia="Times New Roman" w:hint="eastAsia"/>
          <w:lang w:eastAsia="zh-CN"/>
        </w:rPr>
        <w:t>,</w:t>
      </w:r>
      <w:r w:rsidRPr="00E25BF1">
        <w:rPr>
          <w:rFonts w:eastAsia="Times New Roman"/>
          <w:lang w:eastAsia="zh-CN"/>
        </w:rPr>
        <w:t xml:space="preserve"> </w:t>
      </w:r>
      <w:r w:rsidRPr="00E25BF1">
        <w:rPr>
          <w:rFonts w:eastAsia="Times New Roman"/>
          <w:lang w:eastAsia="en-GB"/>
        </w:rPr>
        <w:t>if the BFD-RS resource outside gap is</w:t>
      </w:r>
    </w:p>
    <w:p w14:paraId="7E63D0F0"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with the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before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after each consecutive SSB </w:t>
      </w:r>
      <w:r w:rsidRPr="00E25BF1">
        <w:rPr>
          <w:rFonts w:eastAsia="Times New Roman"/>
          <w:lang w:eastAsia="en-GB"/>
        </w:rPr>
        <w:lastRenderedPageBreak/>
        <w:t xml:space="preserve">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given that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configured, </w:t>
      </w:r>
      <w:r w:rsidRPr="00E25BF1">
        <w:rPr>
          <w:rFonts w:eastAsia="Times New Roman" w:hint="eastAsia"/>
          <w:lang w:eastAsia="zh-CN"/>
        </w:rPr>
        <w:t>where</w:t>
      </w:r>
      <w:r w:rsidRPr="00E25BF1">
        <w:rPr>
          <w:rFonts w:eastAsia="Times New Roman"/>
          <w:lang w:eastAsia="zh-CN"/>
        </w:rPr>
        <w:t xml:space="preserve"> </w:t>
      </w:r>
      <w:r w:rsidRPr="00E25BF1">
        <w:rPr>
          <w:rFonts w:eastAsia="Times New Roman" w:hint="eastAsia"/>
          <w:lang w:eastAsia="zh-CN"/>
        </w:rPr>
        <w:t xml:space="preserve">the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the union set of </w:t>
      </w:r>
      <w:r w:rsidRPr="00E25BF1">
        <w:rPr>
          <w:rFonts w:eastAsia="Times New Roman"/>
          <w:i/>
          <w:iCs/>
          <w:lang w:eastAsia="en-GB"/>
        </w:rPr>
        <w:t>SSB-</w:t>
      </w:r>
      <w:proofErr w:type="spellStart"/>
      <w:r w:rsidRPr="00E25BF1">
        <w:rPr>
          <w:rFonts w:eastAsia="Times New Roman"/>
          <w:i/>
          <w:iCs/>
          <w:lang w:eastAsia="en-GB"/>
        </w:rPr>
        <w:t>ToMeasure</w:t>
      </w:r>
      <w:proofErr w:type="spellEnd"/>
      <w:r w:rsidRPr="00E25BF1">
        <w:rPr>
          <w:rFonts w:eastAsia="Times New Roman"/>
          <w:lang w:eastAsia="en-GB"/>
        </w:rPr>
        <w:t> from all the configured measurement objects merged on the same serving carrier, and,</w:t>
      </w:r>
    </w:p>
    <w:p w14:paraId="56537CD3"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by the RSSI symbols indicated by </w:t>
      </w:r>
      <w:r w:rsidRPr="00E25BF1">
        <w:rPr>
          <w:rFonts w:eastAsia="Times New Roman"/>
          <w:i/>
          <w:lang w:eastAsia="en-GB"/>
        </w:rPr>
        <w:t>ss-RSSI-Measurement</w:t>
      </w:r>
      <w:r w:rsidRPr="00E25BF1">
        <w:rPr>
          <w:rFonts w:eastAsia="Times New Roman"/>
          <w:lang w:eastAsia="en-GB"/>
        </w:rPr>
        <w:t xml:space="preserve"> and 1 data symbol before each RSSI symbol indicated by </w:t>
      </w:r>
      <w:r w:rsidRPr="00E25BF1">
        <w:rPr>
          <w:rFonts w:eastAsia="Times New Roman"/>
          <w:i/>
          <w:lang w:eastAsia="en-GB"/>
        </w:rPr>
        <w:t>ss-RSSI-Measurement</w:t>
      </w:r>
      <w:r w:rsidRPr="00E25BF1">
        <w:rPr>
          <w:rFonts w:eastAsia="Times New Roman"/>
          <w:lang w:eastAsia="en-GB"/>
        </w:rPr>
        <w:t xml:space="preserve"> and 1 data symbol after each RSSI symbol indicated by </w:t>
      </w:r>
      <w:r w:rsidRPr="00E25BF1">
        <w:rPr>
          <w:rFonts w:eastAsia="Times New Roman"/>
          <w:i/>
          <w:lang w:eastAsia="en-GB"/>
        </w:rPr>
        <w:t>ss-RSSI-Measurement</w:t>
      </w:r>
      <w:r w:rsidRPr="00E25BF1">
        <w:rPr>
          <w:rFonts w:eastAsia="Times New Roman"/>
          <w:lang w:eastAsia="en-GB"/>
        </w:rPr>
        <w:t xml:space="preserve">, given that </w:t>
      </w:r>
      <w:r w:rsidRPr="00E25BF1">
        <w:rPr>
          <w:rFonts w:eastAsia="Times New Roman"/>
          <w:i/>
          <w:lang w:eastAsia="en-GB"/>
        </w:rPr>
        <w:t>ss-RSSI-Measurement</w:t>
      </w:r>
      <w:r w:rsidRPr="00E25BF1">
        <w:rPr>
          <w:rFonts w:eastAsia="Times New Roman"/>
          <w:lang w:eastAsia="en-GB"/>
        </w:rPr>
        <w:t xml:space="preserve"> is configured</w:t>
      </w:r>
      <w:r w:rsidRPr="00E25BF1">
        <w:rPr>
          <w:rFonts w:eastAsia="Times New Roman" w:hint="eastAsia"/>
          <w:lang w:eastAsia="zh-CN"/>
        </w:rPr>
        <w:t>.</w:t>
      </w:r>
    </w:p>
    <w:p w14:paraId="5BE88B6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3, otherwise.</w:t>
      </w:r>
    </w:p>
    <w:p w14:paraId="03381B8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high layer in TS 38.331 [2] </w:t>
      </w:r>
      <w:proofErr w:type="spellStart"/>
      <w:r w:rsidRPr="00E25BF1">
        <w:rPr>
          <w:rFonts w:eastAsia="Times New Roman"/>
          <w:lang w:eastAsia="en-GB"/>
        </w:rPr>
        <w:t>signaling</w:t>
      </w:r>
      <w:proofErr w:type="spellEnd"/>
      <w:r w:rsidRPr="00E25BF1">
        <w:rPr>
          <w:rFonts w:eastAsia="Times New Roman"/>
          <w:lang w:eastAsia="en-GB"/>
        </w:rPr>
        <w:t xml:space="preserve"> of </w:t>
      </w:r>
      <w:r w:rsidRPr="00E25BF1">
        <w:rPr>
          <w:rFonts w:eastAsia="Times New Roman"/>
          <w:i/>
          <w:lang w:eastAsia="en-GB"/>
        </w:rPr>
        <w:t>smtc2</w:t>
      </w:r>
      <w:r w:rsidRPr="00E25BF1">
        <w:rPr>
          <w:rFonts w:eastAsia="Times New Roman"/>
          <w:lang w:eastAsia="en-GB"/>
        </w:rPr>
        <w:t xml:space="preserve"> is configured,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smtc2</w:t>
      </w:r>
      <w:r w:rsidRPr="00E25BF1">
        <w:rPr>
          <w:rFonts w:eastAsia="Times New Roman"/>
          <w:lang w:eastAsia="en-GB"/>
        </w:rPr>
        <w:t xml:space="preserve">; Otherwise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smtc1</w:t>
      </w:r>
      <w:r w:rsidRPr="00E25BF1">
        <w:rPr>
          <w:rFonts w:eastAsia="Times New Roman"/>
          <w:lang w:eastAsia="en-GB"/>
        </w:rPr>
        <w:t xml:space="preserv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is the shortest SMTC period among all CCs in the same FR2 band, given the SMTC offset of all CCs in FR2 provided the same offset.</w:t>
      </w:r>
    </w:p>
    <w:p w14:paraId="1A85A7BF"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When a measurement gap is configured</w:t>
      </w:r>
      <w:r w:rsidRPr="00E25BF1">
        <w:rPr>
          <w:rFonts w:eastAsia="宋体"/>
          <w:lang w:eastAsia="en-GB"/>
        </w:rPr>
        <w:t xml:space="preserve"> and the measurement gap is not NCSG</w:t>
      </w:r>
      <w:r w:rsidRPr="00E25BF1">
        <w:rPr>
          <w:rFonts w:eastAsia="Times New Roman"/>
          <w:lang w:eastAsia="en-GB"/>
        </w:rPr>
        <w:t xml:space="preserve">, </w:t>
      </w:r>
    </w:p>
    <w:p w14:paraId="148114B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a BFD-RS resource or an SMTC occasion is considered to be overlapped with the GAP if it overlaps a measurement gap occasion, and </w:t>
      </w:r>
    </w:p>
    <w:p w14:paraId="3704A884"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zh-TW"/>
        </w:rPr>
        <w:t>-</w:t>
      </w:r>
      <w:r w:rsidRPr="00E25BF1">
        <w:rPr>
          <w:rFonts w:eastAsia="Times New Roman"/>
          <w:lang w:eastAsia="zh-TW"/>
        </w:rPr>
        <w:tab/>
      </w:r>
      <w:proofErr w:type="spellStart"/>
      <w:r w:rsidRPr="00E25BF1">
        <w:rPr>
          <w:rFonts w:eastAsia="Times New Roman"/>
          <w:lang w:eastAsia="zh-TW"/>
        </w:rPr>
        <w:t>xRP</w:t>
      </w:r>
      <w:proofErr w:type="spellEnd"/>
      <w:r w:rsidRPr="00E25BF1">
        <w:rPr>
          <w:rFonts w:eastAsia="Times New Roman"/>
          <w:lang w:eastAsia="zh-TW"/>
        </w:rPr>
        <w:t xml:space="preserve"> = MGRP</w:t>
      </w:r>
    </w:p>
    <w:p w14:paraId="48C1A95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Otherwise, when NCSG measurement gap is configured,</w:t>
      </w:r>
    </w:p>
    <w:p w14:paraId="488A6332"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 BFD-RS resource or an SMTC occasion is considered to be overlapped with the GAP if</w:t>
      </w:r>
    </w:p>
    <w:p w14:paraId="000C40EC"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it overlaps the VIL1 or VIL2 of NCSG, or </w:t>
      </w:r>
    </w:p>
    <w:p w14:paraId="71234359"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0DB8E3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and</w:t>
      </w:r>
    </w:p>
    <w:p w14:paraId="31EBB636"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xRP</w:t>
      </w:r>
      <w:proofErr w:type="spellEnd"/>
      <w:r w:rsidRPr="00E25BF1">
        <w:rPr>
          <w:rFonts w:eastAsia="Times New Roman"/>
          <w:lang w:eastAsia="en-GB"/>
        </w:rPr>
        <w:t xml:space="preserve"> = VIRP</w:t>
      </w:r>
    </w:p>
    <w:p w14:paraId="3ABA148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r w:rsidRPr="00E25BF1">
        <w:rPr>
          <w:rFonts w:eastAsia="Times New Roman" w:hint="eastAsia"/>
          <w:lang w:eastAsia="en-GB"/>
        </w:rPr>
        <w:t>I</w:t>
      </w:r>
      <w:r w:rsidRPr="00E25BF1">
        <w:rPr>
          <w:rFonts w:eastAsia="Times New Roman"/>
          <w:lang w:eastAsia="en-GB"/>
        </w:rPr>
        <w:t>f the UE is configured with Pre-MG, a BFD-RS resource or an SMTC occasion is only considered to be overlapped by the Pre-MG if the Pre-MG is activated.</w:t>
      </w:r>
    </w:p>
    <w:p w14:paraId="0FB34463"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When concurrent gaps are configured, a BFD-RS or an SMTC occasion is not considered to be overlapped by a gap occasion if the gap occasion is dropped according to </w:t>
      </w:r>
      <w:r w:rsidRPr="00E25BF1">
        <w:rPr>
          <w:rFonts w:eastAsia="Times New Roman"/>
          <w:lang w:val="en-US" w:eastAsia="zh-TW"/>
        </w:rPr>
        <w:t>9.1.8</w:t>
      </w:r>
      <w:r w:rsidRPr="00E25BF1">
        <w:rPr>
          <w:rFonts w:eastAsia="Times New Roman"/>
          <w:lang w:eastAsia="en-GB"/>
        </w:rPr>
        <w:t>.</w:t>
      </w:r>
    </w:p>
    <w:p w14:paraId="6B53314D"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Times New Roman"/>
          <w:lang w:eastAsia="en-GB"/>
        </w:rPr>
        <w:t xml:space="preserve">Longer evaluation period would be expected if the combination of BFD-RS resource, SMTC occasion and GAP configurations does not meet pervious </w:t>
      </w:r>
      <w:proofErr w:type="spellStart"/>
      <w:r w:rsidRPr="00E25BF1">
        <w:rPr>
          <w:rFonts w:eastAsia="Times New Roman"/>
          <w:lang w:eastAsia="en-GB"/>
        </w:rPr>
        <w:t>conditions</w:t>
      </w:r>
      <w:r w:rsidRPr="00E25BF1">
        <w:rPr>
          <w:rFonts w:eastAsia="?? ??"/>
          <w:lang w:eastAsia="en-GB"/>
        </w:rPr>
        <w:t>For</w:t>
      </w:r>
      <w:proofErr w:type="spellEnd"/>
      <w:r w:rsidRPr="00E25BF1">
        <w:rPr>
          <w:rFonts w:eastAsia="?? ??"/>
          <w:lang w:eastAsia="en-GB"/>
        </w:rPr>
        <w:t xml:space="preserve"> either an FR1 or FR2 serving cell, longer evaluation period would be expected during the period </w:t>
      </w:r>
      <w:proofErr w:type="spellStart"/>
      <w:r w:rsidRPr="00E25BF1">
        <w:rPr>
          <w:rFonts w:eastAsia="?? ??"/>
          <w:lang w:eastAsia="en-GB"/>
        </w:rPr>
        <w:t>T</w:t>
      </w:r>
      <w:r w:rsidRPr="00E25BF1">
        <w:rPr>
          <w:rFonts w:eastAsia="?? ??"/>
          <w:vertAlign w:val="subscript"/>
          <w:lang w:eastAsia="en-GB"/>
        </w:rPr>
        <w:t>identify_CGI</w:t>
      </w:r>
      <w:proofErr w:type="spellEnd"/>
      <w:r w:rsidRPr="00E25BF1">
        <w:rPr>
          <w:rFonts w:eastAsia="?? ??"/>
          <w:lang w:eastAsia="en-GB"/>
        </w:rPr>
        <w:t xml:space="preserve"> when the UE is requested to decode an NR CGI.</w:t>
      </w:r>
    </w:p>
    <w:p w14:paraId="71973EAC"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either an FR1 or FR2 serving cell, longer BFD evaluation period would be expected during the period </w:t>
      </w:r>
      <w:proofErr w:type="spellStart"/>
      <w:r w:rsidRPr="00E25BF1">
        <w:rPr>
          <w:rFonts w:eastAsia="Times New Roman"/>
          <w:lang w:eastAsia="en-GB"/>
        </w:rPr>
        <w:t>T</w:t>
      </w:r>
      <w:r w:rsidRPr="00E25BF1">
        <w:rPr>
          <w:rFonts w:eastAsia="Times New Roman"/>
          <w:vertAlign w:val="subscript"/>
          <w:lang w:eastAsia="en-GB"/>
        </w:rPr>
        <w:t>identify_</w:t>
      </w:r>
      <w:proofErr w:type="gramStart"/>
      <w:r w:rsidRPr="00E25BF1">
        <w:rPr>
          <w:rFonts w:eastAsia="Times New Roman"/>
          <w:vertAlign w:val="subscript"/>
          <w:lang w:eastAsia="en-GB"/>
        </w:rPr>
        <w:t>CGI,E</w:t>
      </w:r>
      <w:proofErr w:type="spellEnd"/>
      <w:proofErr w:type="gramEnd"/>
      <w:r w:rsidRPr="00E25BF1">
        <w:rPr>
          <w:rFonts w:eastAsia="Times New Roman"/>
          <w:vertAlign w:val="subscript"/>
          <w:lang w:eastAsia="en-GB"/>
        </w:rPr>
        <w:t>-UTRAN</w:t>
      </w:r>
      <w:r w:rsidRPr="00E25BF1">
        <w:rPr>
          <w:rFonts w:eastAsia="Times New Roman"/>
          <w:lang w:eastAsia="en-GB"/>
        </w:rPr>
        <w:t xml:space="preserve"> when the UE is requested to decode an LTE CGI.</w:t>
      </w:r>
    </w:p>
    <w:p w14:paraId="524C354F"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8.5.2.2-1: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6BE8E5AA"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50A5F60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9DC850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12219827"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60BF8F7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FEF808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 xml:space="preserve">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cs="v4.2.0"/>
                <w:sz w:val="18"/>
                <w:lang w:eastAsia="en-GB"/>
              </w:rPr>
              <w:t>)</w:t>
            </w:r>
          </w:p>
        </w:tc>
      </w:tr>
      <w:tr w:rsidR="00E25BF1" w:rsidRPr="00E25BF1" w14:paraId="0EF3F81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2DD6C7F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3C31B1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cs="v4.2.0"/>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Max(T</w:t>
            </w:r>
            <w:r w:rsidRPr="00E25BF1">
              <w:rPr>
                <w:rFonts w:ascii="Arial" w:eastAsia="Times New Roman" w:hAnsi="Arial" w:cs="v4.2.0"/>
                <w:sz w:val="18"/>
                <w:vertAlign w:val="subscript"/>
                <w:lang w:val="fr-FR" w:eastAsia="en-GB"/>
              </w:rPr>
              <w:t>DRX</w:t>
            </w:r>
            <w:r w:rsidRPr="00E25BF1">
              <w:rPr>
                <w:rFonts w:ascii="Arial" w:eastAsia="Times New Roman" w:hAnsi="Arial" w:cs="v4.2.0"/>
                <w:sz w:val="18"/>
                <w:lang w:val="fr-FR" w:eastAsia="en-GB"/>
              </w:rPr>
              <w:t>,T</w:t>
            </w:r>
            <w:r w:rsidRPr="00E25BF1">
              <w:rPr>
                <w:rFonts w:ascii="Arial" w:eastAsia="Times New Roman" w:hAnsi="Arial" w:cs="v4.2.0"/>
                <w:sz w:val="18"/>
                <w:vertAlign w:val="subscript"/>
                <w:lang w:val="fr-FR" w:eastAsia="en-GB"/>
              </w:rPr>
              <w:t>SSB</w:t>
            </w:r>
            <w:r w:rsidRPr="00E25BF1">
              <w:rPr>
                <w:rFonts w:ascii="Arial" w:eastAsia="Times New Roman" w:hAnsi="Arial" w:cs="v4.2.0"/>
                <w:sz w:val="18"/>
                <w:lang w:val="fr-FR" w:eastAsia="en-GB"/>
              </w:rPr>
              <w:t>))</w:t>
            </w:r>
          </w:p>
        </w:tc>
      </w:tr>
      <w:tr w:rsidR="00E25BF1" w:rsidRPr="00E25BF1" w14:paraId="4B2D6955"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081219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4F236C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DRX</w:t>
            </w:r>
          </w:p>
        </w:tc>
      </w:tr>
      <w:tr w:rsidR="00E25BF1" w:rsidRPr="00E25BF1" w14:paraId="23FB527C"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2EBC52"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eastAsia="Times New Roman"/>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eastAsia="Times New Roman"/>
                <w:iCs/>
                <w:noProof/>
                <w:position w:val="-10"/>
                <w:lang w:val="en-US" w:eastAsia="zh-CN"/>
              </w:rPr>
              <w:drawing>
                <wp:inline distT="0" distB="0" distL="0" distR="0" wp14:anchorId="66974F8D" wp14:editId="55D3CA1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7B981777" w14:textId="77777777" w:rsidR="00E25BF1" w:rsidRPr="00E25BF1" w:rsidRDefault="00E25BF1" w:rsidP="00E25BF1">
      <w:pPr>
        <w:overflowPunct w:val="0"/>
        <w:autoSpaceDE w:val="0"/>
        <w:autoSpaceDN w:val="0"/>
        <w:adjustRightInd w:val="0"/>
        <w:textAlignment w:val="baseline"/>
        <w:rPr>
          <w:rFonts w:eastAsia="?? ??"/>
          <w:lang w:eastAsia="en-GB"/>
        </w:rPr>
      </w:pPr>
    </w:p>
    <w:p w14:paraId="14C927D2"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lastRenderedPageBreak/>
        <w:t xml:space="preserve">Table 8.5.2.2-2: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1026DE74"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040952D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BCF59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6C720B3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3E30C2F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FB4216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031494F3"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6E2509A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DEF5EC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2ACF8C7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7A2E3C7"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F09174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T</w:t>
            </w:r>
            <w:r w:rsidRPr="00E25BF1">
              <w:rPr>
                <w:rFonts w:ascii="Arial" w:eastAsia="Times New Roman" w:hAnsi="Arial"/>
                <w:sz w:val="18"/>
                <w:vertAlign w:val="subscript"/>
                <w:lang w:eastAsia="en-GB"/>
              </w:rPr>
              <w:t>DRX</w:t>
            </w:r>
          </w:p>
        </w:tc>
      </w:tr>
      <w:tr w:rsidR="00E25BF1" w:rsidRPr="00E25BF1" w14:paraId="472AF7A9"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4C5A23"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iCs/>
                <w:noProof/>
                <w:position w:val="-10"/>
                <w:sz w:val="18"/>
                <w:lang w:val="en-US" w:eastAsia="zh-CN"/>
              </w:rPr>
              <w:drawing>
                <wp:inline distT="0" distB="0" distL="0" distR="0" wp14:anchorId="38FC7D1E" wp14:editId="4958BA8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566BED7A" w14:textId="77777777" w:rsidR="00E25BF1" w:rsidRPr="00E25BF1" w:rsidRDefault="00E25BF1" w:rsidP="00E25BF1">
      <w:pPr>
        <w:overflowPunct w:val="0"/>
        <w:autoSpaceDE w:val="0"/>
        <w:autoSpaceDN w:val="0"/>
        <w:adjustRightInd w:val="0"/>
        <w:textAlignment w:val="baseline"/>
        <w:rPr>
          <w:rFonts w:eastAsia="?? ??"/>
          <w:lang w:eastAsia="en-GB"/>
        </w:rPr>
      </w:pPr>
    </w:p>
    <w:p w14:paraId="05824E6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宋体" w:hAnsi="Arial"/>
          <w:b/>
          <w:sz w:val="18"/>
          <w:lang w:eastAsia="en-GB"/>
        </w:rPr>
      </w:pPr>
      <w:r w:rsidRPr="00E25BF1">
        <w:rPr>
          <w:rFonts w:ascii="Arial" w:eastAsia="Times New Roman" w:hAnsi="Arial"/>
          <w:b/>
          <w:sz w:val="18"/>
          <w:lang w:eastAsia="en-GB"/>
        </w:rPr>
        <w:t xml:space="preserve">Table 8.5.2.2-3: Evaluation period </w:t>
      </w: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r w:rsidRPr="00E25BF1">
        <w:rPr>
          <w:rFonts w:ascii="Arial" w:eastAsia="?? ??" w:hAnsi="Arial"/>
          <w:b/>
          <w:sz w:val="18"/>
          <w:lang w:eastAsia="en-GB"/>
        </w:rPr>
        <w:t>for FR2 power class 6 UE</w:t>
      </w:r>
      <w:r w:rsidRPr="00E25BF1">
        <w:rPr>
          <w:rFonts w:ascii="Arial" w:eastAsia="Times New Roman" w:hAnsi="Arial"/>
          <w:b/>
          <w:sz w:val="18"/>
          <w:lang w:eastAsia="en-GB"/>
        </w:rPr>
        <w:t xml:space="preserve"> configured with </w:t>
      </w:r>
      <w:r w:rsidRPr="00E25BF1">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2E57EFAA"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73072454"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0992F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729D1163"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7E920FD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475B49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012EF93E"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0EB106B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385A745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5FD17AA7"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1C70C1"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BF1">
              <w:rPr>
                <w:rFonts w:ascii="Arial" w:eastAsia="Times New Roman" w:hAnsi="Arial"/>
                <w:sz w:val="18"/>
                <w:lang w:eastAsia="en-GB"/>
              </w:rPr>
              <w:t>Note 1:</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noProof/>
                <w:position w:val="-10"/>
                <w:sz w:val="18"/>
                <w:lang w:eastAsia="zh-CN"/>
              </w:rPr>
              <w:drawing>
                <wp:inline distT="0" distB="0" distL="0" distR="0" wp14:anchorId="6BF94DBF" wp14:editId="56287DC4">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p w14:paraId="181E5C8E"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E25BF1">
              <w:rPr>
                <w:rFonts w:ascii="Arial" w:eastAsia="Times New Roman" w:hAnsi="Arial" w:cs="Arial"/>
                <w:sz w:val="18"/>
                <w:szCs w:val="18"/>
                <w:lang w:eastAsia="en-GB"/>
              </w:rPr>
              <w:t>Note 2:</w:t>
            </w:r>
            <w:r w:rsidRPr="00E25BF1">
              <w:rPr>
                <w:rFonts w:ascii="Arial" w:eastAsia="Times New Roman" w:hAnsi="Arial" w:cs="Arial"/>
                <w:sz w:val="18"/>
                <w:szCs w:val="18"/>
                <w:lang w:eastAsia="en-GB"/>
              </w:rPr>
              <w:tab/>
            </w:r>
            <w:r w:rsidRPr="00E25BF1">
              <w:rPr>
                <w:rFonts w:ascii="Arial" w:eastAsia="?? ??" w:hAnsi="Arial" w:cs="Arial"/>
                <w:sz w:val="18"/>
                <w:szCs w:val="18"/>
                <w:lang w:eastAsia="en-GB"/>
              </w:rPr>
              <w:t xml:space="preserve">scaling factor N=2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set1 or scaling factor N=6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set2.</w:t>
            </w:r>
          </w:p>
        </w:tc>
      </w:tr>
    </w:tbl>
    <w:p w14:paraId="025B39AB" w14:textId="77777777" w:rsidR="00E25BF1" w:rsidRPr="00E25BF1" w:rsidRDefault="00E25BF1" w:rsidP="00E25BF1">
      <w:pPr>
        <w:overflowPunct w:val="0"/>
        <w:autoSpaceDE w:val="0"/>
        <w:autoSpaceDN w:val="0"/>
        <w:adjustRightInd w:val="0"/>
        <w:textAlignment w:val="baseline"/>
        <w:rPr>
          <w:rFonts w:eastAsia="Times New Roman"/>
          <w:lang w:eastAsia="en-GB"/>
        </w:rPr>
      </w:pPr>
    </w:p>
    <w:p w14:paraId="00BFFA97"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8.5.2.2-4: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3D739780"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5FFD1F70"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CABFF7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5222CD10"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1687D03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34C534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proofErr w:type="spellStart"/>
            <w:r w:rsidRPr="00E25BF1">
              <w:rPr>
                <w:rFonts w:ascii="Arial" w:eastAsia="Times New Roman" w:hAnsi="Arial"/>
                <w:sz w:val="18"/>
                <w:lang w:eastAsia="en-GB"/>
              </w:rPr>
              <w:t>measCyclePscell</w:t>
            </w:r>
            <w:proofErr w:type="spellEnd"/>
          </w:p>
        </w:tc>
      </w:tr>
      <w:tr w:rsidR="00E25BF1" w:rsidRPr="00E25BF1" w14:paraId="5EEF7F2F"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1C21C0B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55EC225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cs="v4.2.0"/>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cs="v4.2.0"/>
                <w:sz w:val="18"/>
                <w:lang w:eastAsia="en-GB"/>
              </w:rPr>
              <w:t>)</w:t>
            </w:r>
          </w:p>
        </w:tc>
      </w:tr>
      <w:tr w:rsidR="00E25BF1" w:rsidRPr="00E25BF1" w14:paraId="1FD4C582"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24EF24C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05621BE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E25BF1" w:rsidRPr="00E25BF1" w14:paraId="4DCCCFCD"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0A9D13C"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454CBF9E" w14:textId="77777777" w:rsidR="00E25BF1" w:rsidRPr="00E25BF1" w:rsidRDefault="00E25BF1" w:rsidP="00E25BF1">
      <w:pPr>
        <w:overflowPunct w:val="0"/>
        <w:autoSpaceDE w:val="0"/>
        <w:autoSpaceDN w:val="0"/>
        <w:adjustRightInd w:val="0"/>
        <w:textAlignment w:val="baseline"/>
        <w:rPr>
          <w:rFonts w:eastAsia="Times New Roman"/>
          <w:noProof/>
          <w:highlight w:val="yellow"/>
          <w:lang w:eastAsia="zh-CN"/>
        </w:rPr>
      </w:pPr>
    </w:p>
    <w:p w14:paraId="2C5FE991"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8.5.2.2-5: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71A4A4F7"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769018F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11BC6C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697E768D"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5459832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90A417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proofErr w:type="spellStart"/>
            <w:r w:rsidRPr="00E25BF1">
              <w:rPr>
                <w:rFonts w:ascii="Arial" w:eastAsia="Times New Roman" w:hAnsi="Arial"/>
                <w:sz w:val="18"/>
                <w:lang w:eastAsia="en-GB"/>
              </w:rPr>
              <w:t>measCyclePscell</w:t>
            </w:r>
            <w:proofErr w:type="spellEnd"/>
          </w:p>
        </w:tc>
      </w:tr>
      <w:tr w:rsidR="00E25BF1" w:rsidRPr="00E25BF1" w14:paraId="69EE6AEB"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3396F6E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418A190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val="fr-FR" w:eastAsia="en-GB"/>
              </w:rPr>
              <w:t>, 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w:t>
            </w:r>
          </w:p>
        </w:tc>
      </w:tr>
      <w:tr w:rsidR="00E25BF1" w:rsidRPr="00E25BF1" w14:paraId="0F46ADA9"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7A88A99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67DFC99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E25BF1" w:rsidRPr="00E25BF1" w14:paraId="5AF12D01"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580D828"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71585B39" w14:textId="77777777" w:rsidR="00E25BF1" w:rsidRPr="00E25BF1" w:rsidRDefault="00E25BF1" w:rsidP="00E25BF1">
      <w:pPr>
        <w:overflowPunct w:val="0"/>
        <w:autoSpaceDE w:val="0"/>
        <w:autoSpaceDN w:val="0"/>
        <w:adjustRightInd w:val="0"/>
        <w:textAlignment w:val="baseline"/>
        <w:rPr>
          <w:rFonts w:eastAsia="?? ??"/>
          <w:lang w:eastAsia="en-GB"/>
        </w:rPr>
      </w:pPr>
    </w:p>
    <w:p w14:paraId="65B08E12"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Times New Roman" w:hAnsi="Arial"/>
          <w:sz w:val="24"/>
          <w:lang w:eastAsia="en-GB"/>
        </w:rPr>
        <w:t>8.5.2.3</w:t>
      </w:r>
      <w:r w:rsidRPr="00E25BF1">
        <w:rPr>
          <w:rFonts w:ascii="Arial" w:eastAsia="Times New Roman" w:hAnsi="Arial"/>
          <w:sz w:val="24"/>
          <w:lang w:eastAsia="en-GB"/>
        </w:rPr>
        <w:tab/>
        <w:t>Measurement restriction for SSB based beam failure detection</w:t>
      </w:r>
    </w:p>
    <w:p w14:paraId="414725D3" w14:textId="77777777" w:rsidR="00E25BF1" w:rsidRPr="00E25BF1" w:rsidRDefault="00E25BF1" w:rsidP="00E25BF1">
      <w:pPr>
        <w:overflowPunct w:val="0"/>
        <w:autoSpaceDE w:val="0"/>
        <w:autoSpaceDN w:val="0"/>
        <w:adjustRightInd w:val="0"/>
        <w:textAlignment w:val="baseline"/>
        <w:rPr>
          <w:rFonts w:eastAsia="Times New Roman"/>
          <w:lang w:eastAsia="zh-CN"/>
        </w:rPr>
      </w:pPr>
      <w:r w:rsidRPr="00E25BF1">
        <w:rPr>
          <w:rFonts w:eastAsia="Times New Roman"/>
          <w:lang w:eastAsia="zh-CN"/>
        </w:rPr>
        <w:t>The UE is required to be capable of measuring SSB for BFD without measurement gaps. T</w:t>
      </w:r>
      <w:r w:rsidRPr="00E25BF1">
        <w:rPr>
          <w:rFonts w:eastAsia="Times New Roman"/>
          <w:lang w:eastAsia="en-GB"/>
        </w:rPr>
        <w:t>he UE is required to perform the SSB measurements with measurement restrictions as described in the following scenarios.</w:t>
      </w:r>
    </w:p>
    <w:p w14:paraId="6182EEF6"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FR1, when the SSB for BFD measurement is in the same OFDM symbol as CSI-RS for RLM, BFD, CBD or L1-RSRP measurement, </w:t>
      </w:r>
    </w:p>
    <w:p w14:paraId="77162F00"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If SSB and CSI-RS have same SCS, UE shall be able to measure the SSB for BFD measurement without any restriction;</w:t>
      </w:r>
    </w:p>
    <w:p w14:paraId="291618D3"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If SSB and CSI-RS have different SCS,</w:t>
      </w:r>
    </w:p>
    <w:p w14:paraId="4FC31A03"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UE supports </w:t>
      </w:r>
      <w:proofErr w:type="spellStart"/>
      <w:r w:rsidRPr="00E25BF1">
        <w:rPr>
          <w:rFonts w:eastAsia="Times New Roman"/>
          <w:i/>
          <w:lang w:eastAsia="en-GB"/>
        </w:rPr>
        <w:t>simultaneousRxDataSSB-DiffNumerology</w:t>
      </w:r>
      <w:proofErr w:type="spellEnd"/>
      <w:r w:rsidRPr="00E25BF1">
        <w:rPr>
          <w:rFonts w:eastAsia="Times New Roman"/>
          <w:lang w:eastAsia="en-GB"/>
        </w:rPr>
        <w:t>, UE shall be able to measure the SSB for BFD measurement without any restriction;</w:t>
      </w:r>
    </w:p>
    <w:p w14:paraId="0AC9CA3F"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UE does not support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UE is required to measure one of but not both SSB for BFD measurement and CSI-RS. Longer measurement period for SSB based BFD measurement is expected, and </w:t>
      </w:r>
      <w:r w:rsidRPr="00E25BF1">
        <w:rPr>
          <w:rFonts w:eastAsia="Times New Roman"/>
          <w:lang w:val="en-US" w:eastAsia="en-GB"/>
        </w:rPr>
        <w:t>no requirements are defined.</w:t>
      </w:r>
    </w:p>
    <w:p w14:paraId="7A608E9A"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lastRenderedPageBreak/>
        <w:t xml:space="preserve">For FR2, when the SSB for BFD measurement </w:t>
      </w:r>
      <w:r w:rsidRPr="00E25BF1">
        <w:rPr>
          <w:rFonts w:eastAsia="Malgun Gothic"/>
          <w:lang w:eastAsia="ja-JP"/>
        </w:rPr>
        <w:t xml:space="preserve">on one CC </w:t>
      </w:r>
      <w:r w:rsidRPr="00E25BF1">
        <w:rPr>
          <w:rFonts w:eastAsia="Times New Roman"/>
          <w:lang w:eastAsia="en-GB"/>
        </w:rPr>
        <w:t xml:space="preserve">is in the same OFDM symbol as CSI-RS for RLM, BFD, CBD or L1-RSRP measurement </w:t>
      </w:r>
      <w:r w:rsidRPr="00E25BF1">
        <w:rPr>
          <w:rFonts w:eastAsia="Malgun Gothic"/>
          <w:lang w:eastAsia="ja-JP"/>
        </w:rPr>
        <w:t>on the same CC or different CCs in the same band</w:t>
      </w:r>
      <w:r w:rsidRPr="00E25BF1">
        <w:rPr>
          <w:rFonts w:eastAsia="Times New Roman"/>
          <w:lang w:eastAsia="en-GB"/>
        </w:rPr>
        <w:t xml:space="preserve">, UE is required to measure one of but not both SSB for BFD measurement and CSI-RS. Longer measurement period for SSB based BFD measurement is expected, and </w:t>
      </w:r>
      <w:r w:rsidRPr="00E25BF1">
        <w:rPr>
          <w:rFonts w:eastAsia="Times New Roman"/>
          <w:lang w:val="en-US" w:eastAsia="en-GB"/>
        </w:rPr>
        <w:t>no requirements are defined</w:t>
      </w:r>
      <w:r w:rsidRPr="00E25BF1">
        <w:rPr>
          <w:rFonts w:eastAsia="Times New Roman"/>
          <w:lang w:eastAsia="en-GB"/>
        </w:rPr>
        <w:t>.</w:t>
      </w:r>
    </w:p>
    <w:p w14:paraId="654BA13B"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FR2, when the SSB for BFD </w:t>
      </w:r>
      <w:r w:rsidRPr="00E25BF1">
        <w:rPr>
          <w:rFonts w:eastAsia="Malgun Gothic"/>
          <w:lang w:eastAsia="ja-JP"/>
        </w:rPr>
        <w:t xml:space="preserve">measurement on one CC </w:t>
      </w:r>
      <w:r w:rsidRPr="00E25BF1">
        <w:rPr>
          <w:rFonts w:eastAsia="Times New Roman"/>
          <w:lang w:eastAsia="en-GB"/>
        </w:rPr>
        <w:t>is in the same or adjacent OFDM symbol as SSB from cell with additional</w:t>
      </w:r>
      <w:r w:rsidRPr="00E25BF1">
        <w:rPr>
          <w:rFonts w:eastAsia="Times New Roman"/>
          <w:lang w:eastAsia="zh-CN"/>
        </w:rPr>
        <w:t xml:space="preserve"> PCI </w:t>
      </w:r>
      <w:r w:rsidRPr="00E25BF1">
        <w:rPr>
          <w:rFonts w:eastAsia="Times New Roman"/>
          <w:lang w:eastAsia="en-GB"/>
        </w:rPr>
        <w:t xml:space="preserve">for L1-RSRP measurement </w:t>
      </w:r>
      <w:r w:rsidRPr="00E25BF1">
        <w:rPr>
          <w:rFonts w:eastAsia="Malgun Gothic"/>
          <w:lang w:eastAsia="ja-JP"/>
        </w:rPr>
        <w:t>on the same CC or different CCs in the same band</w:t>
      </w:r>
      <w:r w:rsidRPr="00E25BF1">
        <w:rPr>
          <w:rFonts w:eastAsia="Times New Roman"/>
          <w:lang w:eastAsia="en-GB"/>
        </w:rPr>
        <w:t xml:space="preserve">, UE is required to measure one of but not both SSBs. Longer measurement period for SSB based BFD is expected, and </w:t>
      </w:r>
      <w:r w:rsidRPr="00E25BF1">
        <w:rPr>
          <w:rFonts w:eastAsia="Times New Roman"/>
          <w:lang w:val="en-US" w:eastAsia="en-GB"/>
        </w:rPr>
        <w:t>no requirements are defined</w:t>
      </w:r>
      <w:r w:rsidRPr="00E25BF1">
        <w:rPr>
          <w:rFonts w:eastAsia="Times New Roman"/>
          <w:lang w:eastAsia="en-GB"/>
        </w:rPr>
        <w:t>.</w:t>
      </w:r>
    </w:p>
    <w:p w14:paraId="217534DE"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FR2, if the network configures same or mixed numerology between SSB for BFD </w:t>
      </w:r>
      <w:r w:rsidRPr="00E25BF1">
        <w:rPr>
          <w:rFonts w:eastAsia="Malgun Gothic"/>
          <w:lang w:eastAsia="ja-JP"/>
        </w:rPr>
        <w:t>measurement</w:t>
      </w:r>
      <w:r w:rsidRPr="00E25BF1">
        <w:rPr>
          <w:rFonts w:eastAsia="Times New Roman"/>
          <w:lang w:eastAsia="en-GB"/>
        </w:rP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2879F9B9" w14:textId="77777777" w:rsidR="00E25BF1" w:rsidRPr="00E25BF1" w:rsidRDefault="00E25BF1" w:rsidP="00E25BF1">
      <w:pPr>
        <w:keepNext/>
        <w:keepLines/>
        <w:overflowPunct w:val="0"/>
        <w:autoSpaceDE w:val="0"/>
        <w:autoSpaceDN w:val="0"/>
        <w:adjustRightInd w:val="0"/>
        <w:spacing w:before="120"/>
        <w:ind w:left="1418" w:hanging="1418"/>
        <w:jc w:val="both"/>
        <w:textAlignment w:val="baseline"/>
        <w:outlineLvl w:val="3"/>
        <w:rPr>
          <w:rFonts w:ascii="Arial" w:eastAsia="Times New Roman" w:hAnsi="Arial"/>
          <w:sz w:val="24"/>
          <w:lang w:eastAsia="en-GB"/>
        </w:rPr>
      </w:pPr>
      <w:r w:rsidRPr="00E25BF1">
        <w:rPr>
          <w:rFonts w:ascii="Arial" w:eastAsia="Times New Roman" w:hAnsi="Arial"/>
          <w:sz w:val="24"/>
          <w:lang w:eastAsia="ko-KR"/>
        </w:rPr>
        <w:t>8.5.2.4</w:t>
      </w:r>
      <w:r w:rsidRPr="00E25BF1">
        <w:rPr>
          <w:rFonts w:ascii="Arial" w:eastAsia="Times New Roman" w:hAnsi="Arial"/>
          <w:sz w:val="24"/>
          <w:lang w:eastAsia="en-GB"/>
        </w:rPr>
        <w:tab/>
        <w:t>Minimum requirement of SSB based beam failure detection</w:t>
      </w:r>
      <w:r w:rsidRPr="00E25BF1">
        <w:rPr>
          <w:rFonts w:ascii="Arial" w:eastAsia="Times New Roman" w:hAnsi="Arial"/>
          <w:noProof/>
          <w:sz w:val="24"/>
          <w:lang w:eastAsia="en-GB"/>
        </w:rPr>
        <w:t xml:space="preserve"> for UE fulfilling relaxed measurement criteria</w:t>
      </w:r>
    </w:p>
    <w:p w14:paraId="6A6DF636"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This clause contains minimum requirements for </w:t>
      </w:r>
      <w:r w:rsidRPr="00E25BF1">
        <w:rPr>
          <w:rFonts w:eastAsia="Times New Roman"/>
          <w:lang w:eastAsia="en-GB"/>
        </w:rPr>
        <w:t>SSB based relaxed beam failure detection.</w:t>
      </w:r>
    </w:p>
    <w:p w14:paraId="178B64D0"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UE shall be able to evaluate whether the downlink radio link quality on the configured SSB </w:t>
      </w:r>
      <w:r w:rsidRPr="00E25BF1">
        <w:rPr>
          <w:rFonts w:eastAsia="Times New Roman" w:cs="Arial"/>
          <w:lang w:eastAsia="en-GB"/>
        </w:rPr>
        <w:t xml:space="preserve">resource in set </w:t>
      </w:r>
      <w:r w:rsidRPr="00E25BF1">
        <w:rPr>
          <w:rFonts w:eastAsia="Times New Roman"/>
          <w:iCs/>
          <w:position w:val="-10"/>
          <w:lang w:eastAsia="en-GB"/>
        </w:rPr>
        <w:object w:dxaOrig="240" w:dyaOrig="315" w14:anchorId="03E460AF">
          <v:shape id="_x0000_i1027" type="#_x0000_t75" style="width:12.2pt;height:18.3pt" o:ole="">
            <v:imagedata r:id="rId13" o:title=""/>
          </v:shape>
          <o:OLEObject Type="Embed" ProgID="Equation.3" ShapeID="_x0000_i1027" DrawAspect="Content" ObjectID="_1754458262" r:id="rId17"/>
        </w:object>
      </w:r>
      <w:r w:rsidRPr="00E25BF1">
        <w:rPr>
          <w:rFonts w:eastAsia="Times New Roman"/>
          <w:lang w:eastAsia="en-GB"/>
        </w:rPr>
        <w:t xml:space="preserve"> estimated </w:t>
      </w:r>
      <w:r w:rsidRPr="00E25BF1">
        <w:rPr>
          <w:rFonts w:eastAsia="?? ??"/>
          <w:lang w:eastAsia="en-GB"/>
        </w:rPr>
        <w:t xml:space="preserve">over the last </w:t>
      </w:r>
      <w:proofErr w:type="spellStart"/>
      <w:r w:rsidRPr="00E25BF1">
        <w:rPr>
          <w:rFonts w:eastAsia="Times New Roman"/>
          <w:lang w:eastAsia="en-GB"/>
        </w:rPr>
        <w:t>T</w:t>
      </w:r>
      <w:r w:rsidRPr="00E25BF1">
        <w:rPr>
          <w:rFonts w:eastAsia="Times New Roman"/>
          <w:vertAlign w:val="subscript"/>
          <w:lang w:eastAsia="en-GB"/>
        </w:rPr>
        <w:t>Evaluate_BFD_SSB</w:t>
      </w:r>
      <w:r w:rsidRPr="00E25BF1">
        <w:rPr>
          <w:rFonts w:eastAsia="Times New Roman"/>
          <w:vertAlign w:val="subscript"/>
          <w:lang w:eastAsia="zh-CN"/>
        </w:rPr>
        <w:t>_Relax</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r w:rsidRPr="00E25BF1">
        <w:rPr>
          <w:rFonts w:eastAsia="Times New Roman"/>
          <w:lang w:eastAsia="en-GB"/>
        </w:rPr>
        <w:t xml:space="preserve"> </w:t>
      </w:r>
      <w:r w:rsidRPr="00E25BF1">
        <w:rPr>
          <w:rFonts w:eastAsia="?? ??"/>
          <w:lang w:eastAsia="en-GB"/>
        </w:rPr>
        <w:t xml:space="preserve">becomes worse than the threshold </w:t>
      </w:r>
      <w:proofErr w:type="spellStart"/>
      <w:r w:rsidRPr="00E25BF1">
        <w:rPr>
          <w:rFonts w:eastAsia="?? ??"/>
          <w:lang w:eastAsia="en-GB"/>
        </w:rPr>
        <w:t>Q</w:t>
      </w:r>
      <w:r w:rsidRPr="00E25BF1">
        <w:rPr>
          <w:rFonts w:eastAsia="?? ??"/>
          <w:vertAlign w:val="subscript"/>
          <w:lang w:eastAsia="en-GB"/>
        </w:rPr>
        <w:t>out_LR_SSB</w:t>
      </w:r>
      <w:proofErr w:type="spellEnd"/>
      <w:r w:rsidRPr="00E25BF1">
        <w:rPr>
          <w:rFonts w:eastAsia="?? ??"/>
          <w:lang w:eastAsia="en-GB"/>
        </w:rPr>
        <w:t xml:space="preserve"> within </w:t>
      </w:r>
      <w:proofErr w:type="spellStart"/>
      <w:r w:rsidRPr="00E25BF1">
        <w:rPr>
          <w:rFonts w:eastAsia="Times New Roman"/>
          <w:lang w:eastAsia="en-GB"/>
        </w:rPr>
        <w:t>T</w:t>
      </w:r>
      <w:r w:rsidRPr="00E25BF1">
        <w:rPr>
          <w:rFonts w:eastAsia="Times New Roman"/>
          <w:vertAlign w:val="subscript"/>
          <w:lang w:eastAsia="en-GB"/>
        </w:rPr>
        <w:t>Evaluate_BFD_SSB_Relax</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p>
    <w:p w14:paraId="59A74851"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Evaluate_BFD_SSB_Relax</w:t>
      </w:r>
      <w:proofErr w:type="spellEnd"/>
      <w:r w:rsidRPr="00E25BF1">
        <w:rPr>
          <w:rFonts w:eastAsia="?? ??"/>
          <w:lang w:eastAsia="en-GB"/>
        </w:rPr>
        <w:t xml:space="preserve"> is defined in Table 8.5.2.4-1 for FR1.</w:t>
      </w:r>
    </w:p>
    <w:p w14:paraId="018E3395" w14:textId="5C771516"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Evaluate_BFD_SSB_Relax</w:t>
      </w:r>
      <w:proofErr w:type="spellEnd"/>
      <w:r w:rsidRPr="00E25BF1">
        <w:rPr>
          <w:rFonts w:eastAsia="?? ??"/>
          <w:lang w:eastAsia="en-GB"/>
        </w:rPr>
        <w:t xml:space="preserve"> is defined in Table 8.5.2.4-2 for FR2 with scaling factor</w:t>
      </w:r>
      <w:r w:rsidR="006E7761" w:rsidRPr="006E7761">
        <w:rPr>
          <w:rFonts w:eastAsia="?? ??"/>
        </w:rPr>
        <w:t xml:space="preserve"> </w:t>
      </w:r>
      <w:r w:rsidRPr="00E25BF1">
        <w:rPr>
          <w:rFonts w:eastAsia="?? ??"/>
          <w:lang w:eastAsia="en-GB"/>
        </w:rPr>
        <w:t>N=8</w:t>
      </w:r>
      <w:ins w:id="28" w:author="Iana Siomina" w:date="2023-08-24T15:14:00Z">
        <w:r w:rsidR="00285B28">
          <w:rPr>
            <w:rFonts w:eastAsia="?? ??"/>
            <w:lang w:eastAsia="en-GB"/>
          </w:rPr>
          <w:t>.</w:t>
        </w:r>
      </w:ins>
    </w:p>
    <w:p w14:paraId="475D7AAC"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The value of P </w:t>
      </w:r>
      <w:r w:rsidRPr="00E25BF1">
        <w:rPr>
          <w:rFonts w:eastAsia="Times New Roman"/>
          <w:lang w:eastAsia="zh-CN"/>
        </w:rPr>
        <w:t>is</w:t>
      </w:r>
      <w:r w:rsidRPr="00E25BF1">
        <w:rPr>
          <w:rFonts w:eastAsia="Times New Roman"/>
          <w:lang w:eastAsia="en-GB"/>
        </w:rPr>
        <w:t xml:space="preserve"> defined in clause 8.5.2.2.</w:t>
      </w:r>
    </w:p>
    <w:p w14:paraId="68380461"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Longer evaluation period would be expected if the combination of BFD-RS resource, SMTC occasion and measurement gap configurations does not meet pervious conditions.</w:t>
      </w:r>
    </w:p>
    <w:p w14:paraId="480CF81F"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For either an FR1 or FR2 serving cell, longer evaluation period would be expected during the period </w:t>
      </w:r>
      <w:proofErr w:type="spellStart"/>
      <w:r w:rsidRPr="00E25BF1">
        <w:rPr>
          <w:rFonts w:eastAsia="?? ??"/>
          <w:lang w:eastAsia="en-GB"/>
        </w:rPr>
        <w:t>T</w:t>
      </w:r>
      <w:r w:rsidRPr="00E25BF1">
        <w:rPr>
          <w:rFonts w:eastAsia="?? ??"/>
          <w:vertAlign w:val="subscript"/>
          <w:lang w:eastAsia="en-GB"/>
        </w:rPr>
        <w:t>identify_CGI</w:t>
      </w:r>
      <w:proofErr w:type="spellEnd"/>
      <w:r w:rsidRPr="00E25BF1">
        <w:rPr>
          <w:rFonts w:eastAsia="?? ??"/>
          <w:lang w:eastAsia="en-GB"/>
        </w:rPr>
        <w:t xml:space="preserve"> when the UE is requested to decode an NR CGI.</w:t>
      </w:r>
    </w:p>
    <w:p w14:paraId="349792E8"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either an FR1 or FR2 serving cell, longer BFD evaluation period would be expected during the period </w:t>
      </w:r>
      <w:proofErr w:type="spellStart"/>
      <w:r w:rsidRPr="00E25BF1">
        <w:rPr>
          <w:rFonts w:eastAsia="Times New Roman"/>
          <w:lang w:eastAsia="en-GB"/>
        </w:rPr>
        <w:t>T</w:t>
      </w:r>
      <w:r w:rsidRPr="00E25BF1">
        <w:rPr>
          <w:rFonts w:eastAsia="Times New Roman"/>
          <w:vertAlign w:val="subscript"/>
          <w:lang w:eastAsia="en-GB"/>
        </w:rPr>
        <w:t>identify_</w:t>
      </w:r>
      <w:proofErr w:type="gramStart"/>
      <w:r w:rsidRPr="00E25BF1">
        <w:rPr>
          <w:rFonts w:eastAsia="Times New Roman"/>
          <w:vertAlign w:val="subscript"/>
          <w:lang w:eastAsia="en-GB"/>
        </w:rPr>
        <w:t>CGI,E</w:t>
      </w:r>
      <w:proofErr w:type="spellEnd"/>
      <w:proofErr w:type="gramEnd"/>
      <w:r w:rsidRPr="00E25BF1">
        <w:rPr>
          <w:rFonts w:eastAsia="Times New Roman"/>
          <w:vertAlign w:val="subscript"/>
          <w:lang w:eastAsia="en-GB"/>
        </w:rPr>
        <w:t>-UTRAN</w:t>
      </w:r>
      <w:r w:rsidRPr="00E25BF1">
        <w:rPr>
          <w:rFonts w:eastAsia="Times New Roman"/>
          <w:lang w:eastAsia="en-GB"/>
        </w:rPr>
        <w:t xml:space="preserve"> when the UE is requested to decode an LTE CGI.</w:t>
      </w:r>
    </w:p>
    <w:p w14:paraId="35EB995C" w14:textId="77777777" w:rsidR="00E25BF1" w:rsidRPr="00E25BF1" w:rsidRDefault="00E25BF1" w:rsidP="00E25BF1">
      <w:pPr>
        <w:overflowPunct w:val="0"/>
        <w:autoSpaceDE w:val="0"/>
        <w:autoSpaceDN w:val="0"/>
        <w:adjustRightInd w:val="0"/>
        <w:textAlignment w:val="baseline"/>
        <w:rPr>
          <w:rFonts w:eastAsia="?? ??"/>
          <w:lang w:eastAsia="en-GB"/>
        </w:rPr>
      </w:pPr>
    </w:p>
    <w:p w14:paraId="2A67386A"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8.5.2.4-1: Evaluation period </w:t>
      </w:r>
      <w:bookmarkStart w:id="29" w:name="_Hlk91839300"/>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Evaluate_BFD_SSB_Relax</w:t>
      </w:r>
      <w:proofErr w:type="spellEnd"/>
      <w:r w:rsidRPr="00E25BF1">
        <w:rPr>
          <w:rFonts w:ascii="Arial" w:eastAsia="Times New Roman" w:hAnsi="Arial"/>
          <w:b/>
          <w:lang w:eastAsia="en-GB"/>
        </w:rPr>
        <w:t xml:space="preserve"> for FR1</w:t>
      </w:r>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E25BF1" w:rsidRPr="00E25BF1" w14:paraId="57F74D50" w14:textId="77777777" w:rsidTr="00E25BF1">
        <w:trPr>
          <w:jc w:val="center"/>
        </w:trPr>
        <w:tc>
          <w:tcPr>
            <w:tcW w:w="3256" w:type="dxa"/>
            <w:tcBorders>
              <w:top w:val="single" w:sz="4" w:space="0" w:color="auto"/>
              <w:left w:val="single" w:sz="4" w:space="0" w:color="auto"/>
              <w:bottom w:val="single" w:sz="4" w:space="0" w:color="auto"/>
              <w:right w:val="single" w:sz="4" w:space="0" w:color="auto"/>
            </w:tcBorders>
            <w:hideMark/>
          </w:tcPr>
          <w:p w14:paraId="54EBF3C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7AF3044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Evaluate_BFD_SSB_Relax</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1F234AE2" w14:textId="77777777" w:rsidTr="00E25BF1">
        <w:trPr>
          <w:jc w:val="center"/>
        </w:trPr>
        <w:tc>
          <w:tcPr>
            <w:tcW w:w="3256" w:type="dxa"/>
            <w:tcBorders>
              <w:top w:val="single" w:sz="4" w:space="0" w:color="auto"/>
              <w:left w:val="single" w:sz="4" w:space="0" w:color="auto"/>
              <w:bottom w:val="single" w:sz="4" w:space="0" w:color="auto"/>
              <w:right w:val="single" w:sz="4" w:space="0" w:color="auto"/>
            </w:tcBorders>
          </w:tcPr>
          <w:p w14:paraId="455DE14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gramStart"/>
            <w:r w:rsidRPr="00E25BF1">
              <w:rPr>
                <w:rFonts w:ascii="Arial" w:eastAsia="Times New Roman" w:hAnsi="Arial" w:cs="Arial"/>
                <w:sz w:val="18"/>
                <w:lang w:eastAsia="en-GB"/>
              </w:rPr>
              <w:t>Max(</w:t>
            </w:r>
            <w:proofErr w:type="gramEnd"/>
            <w:r w:rsidRPr="00E25BF1">
              <w:rPr>
                <w:rFonts w:ascii="Arial" w:eastAsia="Times New Roman" w:hAnsi="Arial" w:cs="Arial"/>
                <w:sz w:val="18"/>
                <w:lang w:eastAsia="en-GB"/>
              </w:rPr>
              <w:t>T</w:t>
            </w:r>
            <w:r w:rsidRPr="00E25BF1">
              <w:rPr>
                <w:rFonts w:ascii="Arial" w:eastAsia="Times New Roman" w:hAnsi="Arial" w:cs="Arial"/>
                <w:sz w:val="18"/>
                <w:vertAlign w:val="subscript"/>
                <w:lang w:eastAsia="en-GB"/>
              </w:rPr>
              <w:t>DRX</w:t>
            </w:r>
            <w:r w:rsidRPr="00E25BF1">
              <w:rPr>
                <w:rFonts w:ascii="Arial" w:eastAsia="Times New Roman" w:hAnsi="Arial" w:cs="Arial"/>
                <w:sz w:val="18"/>
                <w:lang w:eastAsia="en-GB"/>
              </w:rPr>
              <w:t>, T</w:t>
            </w:r>
            <w:r w:rsidRPr="00E25BF1">
              <w:rPr>
                <w:rFonts w:ascii="Arial" w:eastAsia="Times New Roman" w:hAnsi="Arial" w:cs="Arial"/>
                <w:sz w:val="18"/>
                <w:vertAlign w:val="subscript"/>
                <w:lang w:eastAsia="en-GB"/>
              </w:rPr>
              <w:t>SSB</w:t>
            </w:r>
            <w:r w:rsidRPr="00E25BF1">
              <w:rPr>
                <w:rFonts w:ascii="Arial" w:eastAsia="Times New Roman" w:hAnsi="Arial" w:cs="Arial"/>
                <w:sz w:val="18"/>
                <w:lang w:eastAsia="en-GB"/>
              </w:rPr>
              <w:t xml:space="preserv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cs="Arial"/>
                <w:sz w:val="18"/>
                <w:lang w:eastAsia="zh-CN"/>
              </w:rPr>
              <w:t>8</w:t>
            </w:r>
            <w:r w:rsidRPr="00E25BF1">
              <w:rPr>
                <w:rFonts w:ascii="Arial" w:eastAsia="Times New Roman" w:hAnsi="Arial" w:cs="Arial"/>
                <w:sz w:val="18"/>
                <w:lang w:eastAsia="en-GB"/>
              </w:rPr>
              <w:t>0 ms</w:t>
            </w:r>
          </w:p>
        </w:tc>
        <w:tc>
          <w:tcPr>
            <w:tcW w:w="4536" w:type="dxa"/>
            <w:tcBorders>
              <w:top w:val="single" w:sz="4" w:space="0" w:color="auto"/>
              <w:left w:val="single" w:sz="4" w:space="0" w:color="auto"/>
              <w:bottom w:val="single" w:sz="4" w:space="0" w:color="auto"/>
              <w:right w:val="single" w:sz="4" w:space="0" w:color="auto"/>
            </w:tcBorders>
          </w:tcPr>
          <w:p w14:paraId="3D98849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E25BF1">
              <w:rPr>
                <w:rFonts w:ascii="Arial" w:eastAsia="Times New Roman" w:hAnsi="Arial" w:cs="Arial"/>
                <w:sz w:val="18"/>
                <w:lang w:val="fr-FR" w:eastAsia="en-GB"/>
              </w:rPr>
              <w:t xml:space="preserve">Max(50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K</w:t>
            </w:r>
            <w:r w:rsidRPr="00E25BF1">
              <w:rPr>
                <w:rFonts w:ascii="Arial" w:eastAsia="Times New Roman" w:hAnsi="Arial" w:cs="Arial"/>
                <w:sz w:val="18"/>
                <w:szCs w:val="18"/>
                <w:lang w:eastAsia="zh-CN"/>
              </w:rPr>
              <w:t>3</w:t>
            </w:r>
            <w:r w:rsidRPr="00E25BF1">
              <w:rPr>
                <w:rFonts w:ascii="Arial" w:eastAsia="Times New Roman" w:hAnsi="Arial" w:cs="Arial"/>
                <w:sz w:val="18"/>
                <w:lang w:val="fr-FR" w:eastAsia="en-GB"/>
              </w:rPr>
              <w:t xml:space="preserve">,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K</w:t>
            </w:r>
            <w:r w:rsidRPr="00E25BF1">
              <w:rPr>
                <w:rFonts w:ascii="Arial" w:eastAsia="Times New Roman" w:hAnsi="Arial" w:cs="Arial"/>
                <w:sz w:val="18"/>
                <w:szCs w:val="18"/>
                <w:lang w:eastAsia="zh-CN"/>
              </w:rPr>
              <w:t>1</w:t>
            </w:r>
            <w:r w:rsidRPr="00E25BF1">
              <w:rPr>
                <w:rFonts w:ascii="Arial" w:eastAsia="Times New Roman" w:hAnsi="Arial" w:cs="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Arial"/>
                <w:lang w:val="fr-FR" w:eastAsia="en-GB"/>
              </w:rPr>
              <w:t>Max(T</w:t>
            </w:r>
            <w:r w:rsidRPr="00E25BF1">
              <w:rPr>
                <w:rFonts w:ascii="Arial" w:eastAsia="Times New Roman" w:hAnsi="Arial" w:cs="Arial"/>
                <w:vertAlign w:val="subscript"/>
                <w:lang w:val="fr-FR" w:eastAsia="en-GB"/>
              </w:rPr>
              <w:t>DRX</w:t>
            </w:r>
            <w:r w:rsidRPr="00E25BF1">
              <w:rPr>
                <w:rFonts w:ascii="Arial" w:eastAsia="Times New Roman" w:hAnsi="Arial" w:cs="Arial"/>
                <w:lang w:val="fr-FR" w:eastAsia="en-GB"/>
              </w:rPr>
              <w:t>,T</w:t>
            </w:r>
            <w:r w:rsidRPr="00E25BF1">
              <w:rPr>
                <w:rFonts w:ascii="Arial" w:eastAsia="Times New Roman" w:hAnsi="Arial" w:cs="Arial"/>
                <w:vertAlign w:val="subscript"/>
                <w:lang w:val="fr-FR" w:eastAsia="en-GB"/>
              </w:rPr>
              <w:t>SSB</w:t>
            </w:r>
            <w:r w:rsidRPr="00E25BF1">
              <w:rPr>
                <w:rFonts w:ascii="Arial" w:eastAsia="Times New Roman" w:hAnsi="Arial" w:cs="Arial"/>
                <w:lang w:val="fr-FR" w:eastAsia="en-GB"/>
              </w:rPr>
              <w:t>)</w:t>
            </w:r>
            <w:r w:rsidRPr="00E25BF1">
              <w:rPr>
                <w:rFonts w:ascii="Arial" w:eastAsia="Times New Roman" w:hAnsi="Arial" w:cs="Arial"/>
                <w:sz w:val="18"/>
                <w:lang w:val="fr-FR" w:eastAsia="en-GB"/>
              </w:rPr>
              <w:t>)</w:t>
            </w:r>
          </w:p>
        </w:tc>
      </w:tr>
      <w:tr w:rsidR="00E25BF1" w:rsidRPr="00E25BF1" w14:paraId="0C91B428" w14:textId="77777777" w:rsidTr="00E25BF1">
        <w:trPr>
          <w:jc w:val="center"/>
        </w:trPr>
        <w:tc>
          <w:tcPr>
            <w:tcW w:w="3256" w:type="dxa"/>
            <w:tcBorders>
              <w:top w:val="single" w:sz="4" w:space="0" w:color="auto"/>
              <w:left w:val="single" w:sz="4" w:space="0" w:color="auto"/>
              <w:bottom w:val="single" w:sz="4" w:space="0" w:color="auto"/>
              <w:right w:val="single" w:sz="4" w:space="0" w:color="auto"/>
            </w:tcBorders>
          </w:tcPr>
          <w:p w14:paraId="27FC7228"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25BF1">
              <w:rPr>
                <w:rFonts w:ascii="Arial" w:eastAsia="Times New Roman" w:hAnsi="Arial" w:cs="Arial"/>
                <w:sz w:val="18"/>
                <w:lang w:eastAsia="en-GB"/>
              </w:rPr>
              <w:t>80ms</w:t>
            </w:r>
            <w:r w:rsidRPr="00E25BF1">
              <w:rPr>
                <w:rFonts w:ascii="微软雅黑" w:eastAsia="微软雅黑" w:hAnsi="微软雅黑" w:cs="微软雅黑" w:hint="eastAsia"/>
                <w:sz w:val="18"/>
                <w:lang w:eastAsia="en-GB"/>
              </w:rPr>
              <w:t>＜</w:t>
            </w:r>
            <w:proofErr w:type="gramStart"/>
            <w:r w:rsidRPr="00E25BF1">
              <w:rPr>
                <w:rFonts w:ascii="Arial" w:eastAsia="Times New Roman" w:hAnsi="Arial" w:cs="Arial"/>
                <w:sz w:val="18"/>
                <w:lang w:eastAsia="en-GB"/>
              </w:rPr>
              <w:t>Max(</w:t>
            </w:r>
            <w:proofErr w:type="gramEnd"/>
            <w:r w:rsidRPr="00E25BF1">
              <w:rPr>
                <w:rFonts w:ascii="Arial" w:eastAsia="Times New Roman" w:hAnsi="Arial" w:cs="Arial"/>
                <w:sz w:val="18"/>
                <w:lang w:eastAsia="en-GB"/>
              </w:rPr>
              <w:t>T</w:t>
            </w:r>
            <w:r w:rsidRPr="00E25BF1">
              <w:rPr>
                <w:rFonts w:ascii="Arial" w:eastAsia="Times New Roman" w:hAnsi="Arial" w:cs="Arial"/>
                <w:sz w:val="18"/>
                <w:vertAlign w:val="subscript"/>
                <w:lang w:eastAsia="en-GB"/>
              </w:rPr>
              <w:t>DRX</w:t>
            </w:r>
            <w:r w:rsidRPr="00E25BF1">
              <w:rPr>
                <w:rFonts w:ascii="Arial" w:eastAsia="Times New Roman" w:hAnsi="Arial" w:cs="Arial"/>
                <w:sz w:val="18"/>
                <w:lang w:eastAsia="en-GB"/>
              </w:rPr>
              <w:t>, T</w:t>
            </w:r>
            <w:r w:rsidRPr="00E25BF1">
              <w:rPr>
                <w:rFonts w:ascii="Arial" w:eastAsia="Times New Roman" w:hAnsi="Arial" w:cs="Arial"/>
                <w:sz w:val="18"/>
                <w:vertAlign w:val="subscript"/>
                <w:lang w:eastAsia="en-GB"/>
              </w:rPr>
              <w:t>SSB</w:t>
            </w:r>
            <w:r w:rsidRPr="00E25BF1">
              <w:rPr>
                <w:rFonts w:ascii="Arial" w:eastAsia="Times New Roman" w:hAnsi="Arial" w:cs="Arial"/>
                <w:sz w:val="18"/>
                <w:lang w:eastAsia="en-GB"/>
              </w:rPr>
              <w:t xml:space="preserv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1AB428E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E25BF1">
              <w:rPr>
                <w:rFonts w:ascii="Arial" w:eastAsia="Times New Roman" w:hAnsi="Arial" w:cs="Arial"/>
                <w:lang w:val="fr-FR" w:eastAsia="en-GB"/>
              </w:rPr>
              <w:t xml:space="preserve">Max(50, Ceil(7.5 </w:t>
            </w:r>
            <w:r w:rsidRPr="00E25BF1">
              <w:rPr>
                <w:rFonts w:ascii="Arial" w:eastAsia="Times New Roman" w:hAnsi="Arial" w:cs="Arial"/>
                <w:szCs w:val="18"/>
                <w:lang w:eastAsia="en-GB"/>
              </w:rPr>
              <w:sym w:font="Symbol" w:char="F0B4"/>
            </w:r>
            <w:r w:rsidRPr="00E25BF1">
              <w:rPr>
                <w:rFonts w:ascii="Arial" w:eastAsia="Times New Roman" w:hAnsi="Arial" w:cs="Arial"/>
                <w:szCs w:val="18"/>
                <w:lang w:val="fr-FR" w:eastAsia="en-GB"/>
              </w:rPr>
              <w:t xml:space="preserve"> </w:t>
            </w:r>
            <w:r w:rsidRPr="00E25BF1">
              <w:rPr>
                <w:rFonts w:ascii="Arial" w:eastAsia="Times New Roman" w:hAnsi="Arial" w:cs="Arial"/>
                <w:lang w:val="fr-FR" w:eastAsia="en-GB"/>
              </w:rPr>
              <w:t xml:space="preserve">P) </w:t>
            </w:r>
            <w:r w:rsidRPr="00E25BF1">
              <w:rPr>
                <w:rFonts w:ascii="Arial" w:eastAsia="Times New Roman" w:hAnsi="Arial" w:cs="Arial"/>
                <w:szCs w:val="18"/>
                <w:lang w:eastAsia="en-GB"/>
              </w:rPr>
              <w:sym w:font="Symbol" w:char="F0B4"/>
            </w:r>
            <w:r w:rsidRPr="00E25BF1">
              <w:rPr>
                <w:rFonts w:ascii="Arial" w:eastAsia="Times New Roman" w:hAnsi="Arial" w:cs="Arial"/>
                <w:szCs w:val="18"/>
                <w:lang w:val="fr-FR" w:eastAsia="en-GB"/>
              </w:rPr>
              <w:t xml:space="preserve"> </w:t>
            </w:r>
            <w:r w:rsidRPr="00E25BF1">
              <w:rPr>
                <w:rFonts w:ascii="Arial" w:eastAsia="Times New Roman" w:hAnsi="Arial" w:cs="Arial"/>
                <w:lang w:val="fr-FR" w:eastAsia="en-GB"/>
              </w:rPr>
              <w:t>Max(T</w:t>
            </w:r>
            <w:r w:rsidRPr="00E25BF1">
              <w:rPr>
                <w:rFonts w:ascii="Arial" w:eastAsia="Times New Roman" w:hAnsi="Arial" w:cs="Arial"/>
                <w:vertAlign w:val="subscript"/>
                <w:lang w:val="fr-FR" w:eastAsia="en-GB"/>
              </w:rPr>
              <w:t>DRX</w:t>
            </w:r>
            <w:r w:rsidRPr="00E25BF1">
              <w:rPr>
                <w:rFonts w:ascii="Arial" w:eastAsia="Times New Roman" w:hAnsi="Arial" w:cs="Arial"/>
                <w:lang w:val="fr-FR" w:eastAsia="en-GB"/>
              </w:rPr>
              <w:t>,T</w:t>
            </w:r>
            <w:r w:rsidRPr="00E25BF1">
              <w:rPr>
                <w:rFonts w:ascii="Arial" w:eastAsia="Times New Roman" w:hAnsi="Arial" w:cs="Arial"/>
                <w:vertAlign w:val="subscript"/>
                <w:lang w:val="fr-FR" w:eastAsia="en-GB"/>
              </w:rPr>
              <w:t>SSB</w:t>
            </w:r>
            <w:r w:rsidRPr="00E25BF1">
              <w:rPr>
                <w:rFonts w:ascii="Arial" w:eastAsia="Times New Roman" w:hAnsi="Arial" w:cs="Arial"/>
                <w:lang w:val="fr-FR" w:eastAsia="en-GB"/>
              </w:rPr>
              <w:t>))</w:t>
            </w:r>
          </w:p>
        </w:tc>
      </w:tr>
      <w:tr w:rsidR="00E25BF1" w:rsidRPr="00E25BF1" w14:paraId="0ABC4ED8" w14:textId="77777777" w:rsidTr="00E25BF1">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B929A3"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BF1">
              <w:rPr>
                <w:rFonts w:ascii="Arial" w:eastAsia="Times New Roman" w:hAnsi="Arial"/>
                <w:sz w:val="18"/>
                <w:lang w:eastAsia="en-GB"/>
              </w:rPr>
              <w:t>Note 1:</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iCs/>
                <w:noProof/>
                <w:position w:val="-10"/>
                <w:sz w:val="18"/>
                <w:lang w:val="en-US" w:eastAsia="zh-TW"/>
              </w:rPr>
              <w:drawing>
                <wp:inline distT="0" distB="0" distL="0" distR="0" wp14:anchorId="6A6D98E6" wp14:editId="098FA173">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 and no longer than 80ms.</w:t>
            </w:r>
          </w:p>
          <w:p w14:paraId="767F3A83"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E25BF1">
              <w:rPr>
                <w:rFonts w:ascii="Arial" w:eastAsia="Times New Roman" w:hAnsi="Arial" w:cs="v4.2.0"/>
                <w:sz w:val="18"/>
                <w:lang w:eastAsia="en-GB"/>
              </w:rPr>
              <w:t>Note 2:</w:t>
            </w:r>
            <w:r w:rsidRPr="00E25BF1">
              <w:rPr>
                <w:rFonts w:ascii="Arial" w:eastAsia="Times New Roman" w:hAnsi="Arial"/>
                <w:sz w:val="18"/>
                <w:lang w:eastAsia="en-GB"/>
              </w:rPr>
              <w:tab/>
              <w:t xml:space="preserve"> K1 </w:t>
            </w:r>
            <w:r w:rsidRPr="00E25BF1">
              <w:rPr>
                <w:rFonts w:ascii="Arial" w:eastAsia="Times New Roman" w:hAnsi="Arial"/>
                <w:sz w:val="18"/>
                <w:lang w:eastAsia="zh-CN"/>
              </w:rPr>
              <w:t>i</w:t>
            </w:r>
            <w:r w:rsidRPr="00E25BF1">
              <w:rPr>
                <w:rFonts w:ascii="Arial" w:eastAsia="Times New Roman" w:hAnsi="Arial"/>
                <w:sz w:val="18"/>
                <w:lang w:eastAsia="en-GB"/>
              </w:rPr>
              <w:t xml:space="preserve">s the relaxation factor. </w:t>
            </w:r>
            <w:r w:rsidRPr="00E25BF1">
              <w:rPr>
                <w:rFonts w:ascii="Arial" w:eastAsia="Times New Roman" w:hAnsi="Arial" w:cs="Arial"/>
                <w:sz w:val="18"/>
                <w:lang w:eastAsia="en-GB"/>
              </w:rPr>
              <w:t xml:space="preserve">K1 = 2 for </w:t>
            </w:r>
            <w:r w:rsidRPr="00E25BF1">
              <w:rPr>
                <w:rFonts w:ascii="Arial" w:eastAsia="Times New Roman" w:hAnsi="Arial" w:cs="Arial"/>
                <w:sz w:val="18"/>
                <w:lang w:eastAsia="zh-CN"/>
              </w:rPr>
              <w:t>4</w:t>
            </w:r>
            <w:r w:rsidRPr="00E25BF1">
              <w:rPr>
                <w:rFonts w:ascii="Arial" w:eastAsia="Times New Roman" w:hAnsi="Arial" w:cs="Arial"/>
                <w:sz w:val="18"/>
                <w:lang w:eastAsia="en-GB"/>
              </w:rPr>
              <w:t>0ms</w:t>
            </w:r>
            <w:r w:rsidRPr="00E25BF1">
              <w:rPr>
                <w:rFonts w:ascii="微软雅黑" w:eastAsia="微软雅黑" w:hAnsi="微软雅黑" w:cs="微软雅黑" w:hint="eastAsia"/>
                <w:sz w:val="18"/>
                <w:lang w:eastAsia="en-GB"/>
              </w:rPr>
              <w:t>＜</w:t>
            </w:r>
            <w:proofErr w:type="gramStart"/>
            <w:r w:rsidRPr="00E25BF1">
              <w:rPr>
                <w:rFonts w:ascii="Arial" w:eastAsia="Times New Roman" w:hAnsi="Arial" w:cs="Arial"/>
                <w:sz w:val="18"/>
                <w:lang w:eastAsia="en-GB"/>
              </w:rPr>
              <w:t>Max(</w:t>
            </w:r>
            <w:proofErr w:type="gramEnd"/>
            <w:r w:rsidRPr="00E25BF1">
              <w:rPr>
                <w:rFonts w:ascii="Arial" w:eastAsia="Times New Roman" w:hAnsi="Arial" w:cs="Arial"/>
                <w:sz w:val="18"/>
                <w:lang w:eastAsia="en-GB"/>
              </w:rPr>
              <w:t>T</w:t>
            </w:r>
            <w:r w:rsidRPr="00E25BF1">
              <w:rPr>
                <w:rFonts w:ascii="Arial" w:eastAsia="Times New Roman" w:hAnsi="Arial" w:cs="Arial"/>
                <w:sz w:val="18"/>
                <w:vertAlign w:val="subscript"/>
                <w:lang w:eastAsia="en-GB"/>
              </w:rPr>
              <w:t>DRX</w:t>
            </w:r>
            <w:r w:rsidRPr="00E25BF1">
              <w:rPr>
                <w:rFonts w:ascii="Arial" w:eastAsia="Times New Roman" w:hAnsi="Arial" w:cs="Arial"/>
                <w:sz w:val="18"/>
                <w:lang w:eastAsia="en-GB"/>
              </w:rPr>
              <w:t>, T</w:t>
            </w:r>
            <w:r w:rsidRPr="00E25BF1">
              <w:rPr>
                <w:rFonts w:ascii="Arial" w:eastAsia="Times New Roman" w:hAnsi="Arial" w:cs="Arial"/>
                <w:sz w:val="18"/>
                <w:vertAlign w:val="subscript"/>
                <w:lang w:eastAsia="en-GB"/>
              </w:rPr>
              <w:t>SSB</w:t>
            </w:r>
            <w:r w:rsidRPr="00E25BF1">
              <w:rPr>
                <w:rFonts w:ascii="Arial" w:eastAsia="Times New Roman" w:hAnsi="Arial" w:cs="Arial" w:hint="eastAsia"/>
                <w:sz w:val="18"/>
                <w:lang w:eastAsia="en-GB"/>
              </w:rPr>
              <w:t xml:space="preserve">) ≤ 80 </w:t>
            </w:r>
            <w:r w:rsidRPr="00E25BF1">
              <w:rPr>
                <w:rFonts w:ascii="Arial" w:eastAsia="Times New Roman" w:hAnsi="Arial" w:cs="Arial"/>
                <w:sz w:val="18"/>
                <w:lang w:eastAsia="en-GB"/>
              </w:rPr>
              <w:t>ms, K1 = 4 for Max(T</w:t>
            </w:r>
            <w:r w:rsidRPr="00E25BF1">
              <w:rPr>
                <w:rFonts w:ascii="Arial" w:eastAsia="Times New Roman" w:hAnsi="Arial" w:cs="Arial"/>
                <w:sz w:val="18"/>
                <w:vertAlign w:val="subscript"/>
                <w:lang w:eastAsia="en-GB"/>
              </w:rPr>
              <w:t>DRX</w:t>
            </w:r>
            <w:r w:rsidRPr="00E25BF1">
              <w:rPr>
                <w:rFonts w:ascii="Arial" w:eastAsia="Times New Roman" w:hAnsi="Arial" w:cs="Arial"/>
                <w:sz w:val="18"/>
                <w:lang w:eastAsia="en-GB"/>
              </w:rPr>
              <w:t>, T</w:t>
            </w:r>
            <w:r w:rsidRPr="00E25BF1">
              <w:rPr>
                <w:rFonts w:ascii="Arial" w:eastAsia="Times New Roman" w:hAnsi="Arial" w:cs="Arial"/>
                <w:sz w:val="18"/>
                <w:vertAlign w:val="subscript"/>
                <w:lang w:eastAsia="en-GB"/>
              </w:rPr>
              <w:t>SSB</w:t>
            </w:r>
            <w:r w:rsidRPr="00E25BF1">
              <w:rPr>
                <w:rFonts w:ascii="Arial" w:eastAsia="Times New Roman" w:hAnsi="Arial" w:cs="Arial" w:hint="eastAsia"/>
                <w:sz w:val="18"/>
                <w:lang w:eastAsia="en-GB"/>
              </w:rPr>
              <w:t xml:space="preserve">) ≤ </w:t>
            </w:r>
            <w:r w:rsidRPr="00E25BF1">
              <w:rPr>
                <w:rFonts w:ascii="Arial" w:eastAsia="Times New Roman" w:hAnsi="Arial" w:cs="Arial"/>
                <w:sz w:val="18"/>
                <w:lang w:eastAsia="zh-CN"/>
              </w:rPr>
              <w:t>4</w:t>
            </w:r>
            <w:r w:rsidRPr="00E25BF1">
              <w:rPr>
                <w:rFonts w:ascii="Arial" w:eastAsia="Times New Roman" w:hAnsi="Arial" w:cs="Arial"/>
                <w:sz w:val="18"/>
                <w:lang w:eastAsia="en-GB"/>
              </w:rPr>
              <w:t>0 ms</w:t>
            </w:r>
          </w:p>
          <w:p w14:paraId="09F4ADCD"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E25BF1">
              <w:rPr>
                <w:rFonts w:ascii="Arial" w:eastAsia="Times New Roman" w:hAnsi="Arial" w:cs="v4.2.0"/>
                <w:sz w:val="18"/>
                <w:lang w:eastAsia="zh-CN"/>
              </w:rPr>
              <w:t>Note 3:</w:t>
            </w:r>
            <w:r w:rsidRPr="00E25BF1">
              <w:rPr>
                <w:rFonts w:ascii="Arial" w:eastAsia="Times New Roman" w:hAnsi="Arial"/>
                <w:sz w:val="18"/>
                <w:lang w:eastAsia="en-GB"/>
              </w:rPr>
              <w:tab/>
            </w:r>
            <w:r w:rsidRPr="00E25BF1">
              <w:rPr>
                <w:rFonts w:ascii="Arial" w:eastAsia="Times New Roman" w:hAnsi="Arial" w:cs="Arial"/>
                <w:sz w:val="18"/>
                <w:szCs w:val="18"/>
                <w:lang w:eastAsia="zh-CN"/>
              </w:rPr>
              <w:t xml:space="preserve">K3 is the relaxation factor for the lower bound. K3 = K1, if 1 &lt; K1 </w:t>
            </w:r>
            <w:r w:rsidRPr="00E25BF1">
              <w:rPr>
                <w:rFonts w:ascii="Arial" w:eastAsia="Times New Roman" w:hAnsi="Arial" w:cs="Arial" w:hint="eastAsia"/>
                <w:sz w:val="18"/>
                <w:szCs w:val="18"/>
                <w:lang w:eastAsia="en-GB"/>
              </w:rPr>
              <w:t>≤</w:t>
            </w:r>
            <w:r w:rsidRPr="00E25BF1">
              <w:rPr>
                <w:rFonts w:ascii="Arial" w:eastAsia="Times New Roman" w:hAnsi="Arial" w:cs="Arial"/>
                <w:sz w:val="18"/>
                <w:szCs w:val="18"/>
                <w:lang w:eastAsia="zh-CN"/>
              </w:rPr>
              <w:t xml:space="preserve"> 2; K3 = 1 otherwise.</w:t>
            </w:r>
          </w:p>
        </w:tc>
      </w:tr>
    </w:tbl>
    <w:p w14:paraId="75295EE0" w14:textId="77777777" w:rsidR="00E25BF1" w:rsidRPr="00E25BF1" w:rsidRDefault="00E25BF1" w:rsidP="00E25BF1">
      <w:pPr>
        <w:overflowPunct w:val="0"/>
        <w:autoSpaceDE w:val="0"/>
        <w:autoSpaceDN w:val="0"/>
        <w:adjustRightInd w:val="0"/>
        <w:textAlignment w:val="baseline"/>
        <w:rPr>
          <w:rFonts w:eastAsia="?? ??"/>
          <w:lang w:eastAsia="en-GB"/>
        </w:rPr>
      </w:pPr>
    </w:p>
    <w:p w14:paraId="4F29B03C"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lastRenderedPageBreak/>
        <w:t xml:space="preserve">Table 8.5.2.4-2: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Evaluate_BFD_SSB_Relax</w:t>
      </w:r>
      <w:proofErr w:type="spellEnd"/>
      <w:r w:rsidRPr="00E25BF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E25BF1" w:rsidRPr="00E25BF1" w14:paraId="63752782" w14:textId="77777777" w:rsidTr="00E25BF1">
        <w:trPr>
          <w:jc w:val="center"/>
        </w:trPr>
        <w:tc>
          <w:tcPr>
            <w:tcW w:w="3256" w:type="dxa"/>
            <w:tcBorders>
              <w:top w:val="single" w:sz="4" w:space="0" w:color="auto"/>
              <w:left w:val="single" w:sz="4" w:space="0" w:color="auto"/>
              <w:bottom w:val="single" w:sz="4" w:space="0" w:color="auto"/>
              <w:right w:val="single" w:sz="4" w:space="0" w:color="auto"/>
            </w:tcBorders>
            <w:hideMark/>
          </w:tcPr>
          <w:p w14:paraId="0D5AC73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E984AA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Evaluate_BFD_SSB_Relax</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34AD535C" w14:textId="77777777" w:rsidTr="00E25BF1">
        <w:trPr>
          <w:jc w:val="center"/>
        </w:trPr>
        <w:tc>
          <w:tcPr>
            <w:tcW w:w="3256" w:type="dxa"/>
            <w:tcBorders>
              <w:top w:val="single" w:sz="4" w:space="0" w:color="auto"/>
              <w:left w:val="single" w:sz="4" w:space="0" w:color="auto"/>
              <w:bottom w:val="single" w:sz="4" w:space="0" w:color="auto"/>
              <w:right w:val="single" w:sz="4" w:space="0" w:color="auto"/>
            </w:tcBorders>
          </w:tcPr>
          <w:p w14:paraId="207998A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gramStart"/>
            <w:r w:rsidRPr="00E25BF1">
              <w:rPr>
                <w:rFonts w:ascii="Arial" w:eastAsia="Times New Roman" w:hAnsi="Arial" w:cs="Arial"/>
                <w:sz w:val="18"/>
                <w:lang w:eastAsia="en-GB"/>
              </w:rPr>
              <w:t>Mas(</w:t>
            </w:r>
            <w:proofErr w:type="gramEnd"/>
            <w:r w:rsidRPr="00E25BF1">
              <w:rPr>
                <w:rFonts w:ascii="Arial" w:eastAsia="Times New Roman" w:hAnsi="Arial" w:cs="Arial"/>
                <w:sz w:val="18"/>
                <w:lang w:eastAsia="en-GB"/>
              </w:rPr>
              <w:t>T</w:t>
            </w:r>
            <w:r w:rsidRPr="00E25BF1">
              <w:rPr>
                <w:rFonts w:ascii="Arial" w:eastAsia="Times New Roman" w:hAnsi="Arial" w:cs="Arial"/>
                <w:sz w:val="18"/>
                <w:vertAlign w:val="subscript"/>
                <w:lang w:eastAsia="en-GB"/>
              </w:rPr>
              <w:t>DRX</w:t>
            </w:r>
            <w:r w:rsidRPr="00E25BF1">
              <w:rPr>
                <w:rFonts w:ascii="Arial" w:eastAsia="Times New Roman" w:hAnsi="Arial" w:cs="Arial"/>
                <w:sz w:val="18"/>
                <w:lang w:eastAsia="en-GB"/>
              </w:rPr>
              <w:t>, T</w:t>
            </w:r>
            <w:r w:rsidRPr="00E25BF1">
              <w:rPr>
                <w:rFonts w:ascii="Arial" w:eastAsia="Times New Roman" w:hAnsi="Arial" w:cs="Arial"/>
                <w:sz w:val="18"/>
                <w:vertAlign w:val="subscript"/>
                <w:lang w:eastAsia="en-GB"/>
              </w:rPr>
              <w:t>SSB</w:t>
            </w:r>
            <w:r w:rsidRPr="00E25BF1">
              <w:rPr>
                <w:rFonts w:ascii="Arial" w:eastAsia="Times New Roman" w:hAnsi="Arial" w:cs="Arial"/>
                <w:sz w:val="18"/>
                <w:lang w:eastAsia="en-GB"/>
              </w:rPr>
              <w:t xml:space="preserv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73E1B36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E25BF1">
              <w:rPr>
                <w:rFonts w:ascii="Arial" w:eastAsia="Times New Roman" w:hAnsi="Arial" w:cs="Arial"/>
                <w:sz w:val="18"/>
                <w:lang w:val="fr-FR" w:eastAsia="en-GB"/>
              </w:rPr>
              <w:t xml:space="preserve">Max(50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K</w:t>
            </w:r>
            <w:r w:rsidRPr="00E25BF1">
              <w:rPr>
                <w:rFonts w:ascii="Arial" w:eastAsia="Times New Roman" w:hAnsi="Arial" w:cs="Arial"/>
                <w:sz w:val="18"/>
                <w:szCs w:val="18"/>
                <w:lang w:eastAsia="zh-CN"/>
              </w:rPr>
              <w:t>4</w:t>
            </w:r>
            <w:r w:rsidRPr="00E25BF1">
              <w:rPr>
                <w:rFonts w:ascii="Arial" w:eastAsia="Times New Roman" w:hAnsi="Arial" w:cs="Arial"/>
                <w:sz w:val="18"/>
                <w:lang w:val="fr-FR" w:eastAsia="en-GB"/>
              </w:rPr>
              <w:t xml:space="preserve">,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K2</w:t>
            </w:r>
            <w:r w:rsidRPr="00E25BF1">
              <w:rPr>
                <w:rFonts w:ascii="Arial" w:eastAsia="Times New Roman" w:hAnsi="Arial" w:cs="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Arial"/>
                <w:lang w:val="fr-FR" w:eastAsia="en-GB"/>
              </w:rPr>
              <w:t>Max(T</w:t>
            </w:r>
            <w:r w:rsidRPr="00E25BF1">
              <w:rPr>
                <w:rFonts w:ascii="Arial" w:eastAsia="Times New Roman" w:hAnsi="Arial" w:cs="Arial"/>
                <w:vertAlign w:val="subscript"/>
                <w:lang w:val="fr-FR" w:eastAsia="en-GB"/>
              </w:rPr>
              <w:t>DRX</w:t>
            </w:r>
            <w:r w:rsidRPr="00E25BF1">
              <w:rPr>
                <w:rFonts w:ascii="Arial" w:eastAsia="Times New Roman" w:hAnsi="Arial" w:cs="Arial"/>
                <w:lang w:val="fr-FR" w:eastAsia="en-GB"/>
              </w:rPr>
              <w:t>,T</w:t>
            </w:r>
            <w:r w:rsidRPr="00E25BF1">
              <w:rPr>
                <w:rFonts w:ascii="Arial" w:eastAsia="Times New Roman" w:hAnsi="Arial" w:cs="Arial"/>
                <w:vertAlign w:val="subscript"/>
                <w:lang w:val="fr-FR" w:eastAsia="en-GB"/>
              </w:rPr>
              <w:t>SSB</w:t>
            </w:r>
            <w:r w:rsidRPr="00E25BF1">
              <w:rPr>
                <w:rFonts w:ascii="Arial" w:eastAsia="Times New Roman" w:hAnsi="Arial" w:cs="Arial"/>
                <w:lang w:val="fr-FR" w:eastAsia="en-GB"/>
              </w:rPr>
              <w:t>)</w:t>
            </w:r>
            <w:r w:rsidRPr="00E25BF1">
              <w:rPr>
                <w:rFonts w:ascii="Arial" w:eastAsia="Times New Roman" w:hAnsi="Arial" w:cs="Arial"/>
                <w:sz w:val="18"/>
                <w:lang w:val="fr-FR" w:eastAsia="en-GB"/>
              </w:rPr>
              <w:t>)</w:t>
            </w:r>
          </w:p>
        </w:tc>
      </w:tr>
      <w:tr w:rsidR="00E25BF1" w:rsidRPr="00E25BF1" w14:paraId="35BE23F2" w14:textId="77777777" w:rsidTr="00E25BF1">
        <w:trPr>
          <w:jc w:val="center"/>
        </w:trPr>
        <w:tc>
          <w:tcPr>
            <w:tcW w:w="3256" w:type="dxa"/>
            <w:tcBorders>
              <w:top w:val="single" w:sz="4" w:space="0" w:color="auto"/>
              <w:left w:val="single" w:sz="4" w:space="0" w:color="auto"/>
              <w:bottom w:val="single" w:sz="4" w:space="0" w:color="auto"/>
              <w:right w:val="single" w:sz="4" w:space="0" w:color="auto"/>
            </w:tcBorders>
          </w:tcPr>
          <w:p w14:paraId="7863C68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25BF1">
              <w:rPr>
                <w:rFonts w:ascii="Arial" w:eastAsia="Times New Roman" w:hAnsi="Arial" w:cs="Arial"/>
                <w:sz w:val="18"/>
                <w:lang w:eastAsia="en-GB"/>
              </w:rPr>
              <w:t>80ms</w:t>
            </w:r>
            <w:r w:rsidRPr="00E25BF1">
              <w:rPr>
                <w:rFonts w:ascii="微软雅黑" w:eastAsia="微软雅黑" w:hAnsi="微软雅黑" w:cs="微软雅黑" w:hint="eastAsia"/>
                <w:sz w:val="18"/>
                <w:lang w:eastAsia="en-GB"/>
              </w:rPr>
              <w:t>＜</w:t>
            </w:r>
            <w:proofErr w:type="gramStart"/>
            <w:r w:rsidRPr="00E25BF1">
              <w:rPr>
                <w:rFonts w:ascii="Arial" w:eastAsia="Times New Roman" w:hAnsi="Arial" w:cs="Arial"/>
                <w:sz w:val="18"/>
                <w:lang w:eastAsia="en-GB"/>
              </w:rPr>
              <w:t>Max(</w:t>
            </w:r>
            <w:proofErr w:type="gramEnd"/>
            <w:r w:rsidRPr="00E25BF1">
              <w:rPr>
                <w:rFonts w:ascii="Arial" w:eastAsia="Times New Roman" w:hAnsi="Arial" w:cs="Arial"/>
                <w:sz w:val="18"/>
                <w:lang w:eastAsia="en-GB"/>
              </w:rPr>
              <w:t>T</w:t>
            </w:r>
            <w:r w:rsidRPr="00E25BF1">
              <w:rPr>
                <w:rFonts w:ascii="Arial" w:eastAsia="Times New Roman" w:hAnsi="Arial" w:cs="Arial"/>
                <w:sz w:val="18"/>
                <w:vertAlign w:val="subscript"/>
                <w:lang w:eastAsia="en-GB"/>
              </w:rPr>
              <w:t>DRX</w:t>
            </w:r>
            <w:r w:rsidRPr="00E25BF1">
              <w:rPr>
                <w:rFonts w:ascii="Arial" w:eastAsia="Times New Roman" w:hAnsi="Arial" w:cs="Arial"/>
                <w:sz w:val="18"/>
                <w:lang w:eastAsia="en-GB"/>
              </w:rPr>
              <w:t>, T</w:t>
            </w:r>
            <w:r w:rsidRPr="00E25BF1">
              <w:rPr>
                <w:rFonts w:ascii="Arial" w:eastAsia="Times New Roman" w:hAnsi="Arial" w:cs="Arial"/>
                <w:sz w:val="18"/>
                <w:vertAlign w:val="subscript"/>
                <w:lang w:eastAsia="en-GB"/>
              </w:rPr>
              <w:t>SSB</w:t>
            </w:r>
            <w:r w:rsidRPr="00E25BF1">
              <w:rPr>
                <w:rFonts w:ascii="Arial" w:eastAsia="Times New Roman" w:hAnsi="Arial" w:cs="Arial"/>
                <w:sz w:val="18"/>
                <w:lang w:eastAsia="en-GB"/>
              </w:rPr>
              <w:t xml:space="preserv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26C3847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E25BF1">
              <w:rPr>
                <w:rFonts w:ascii="Arial" w:eastAsia="Times New Roman" w:hAnsi="Arial" w:cs="Arial"/>
                <w:lang w:val="fr-FR" w:eastAsia="en-GB"/>
              </w:rPr>
              <w:t xml:space="preserve">Max(50, Ceil(7.5 </w:t>
            </w:r>
            <w:r w:rsidRPr="00E25BF1">
              <w:rPr>
                <w:rFonts w:ascii="Arial" w:eastAsia="Times New Roman" w:hAnsi="Arial" w:cs="Arial"/>
                <w:szCs w:val="18"/>
                <w:lang w:eastAsia="en-GB"/>
              </w:rPr>
              <w:sym w:font="Symbol" w:char="F0B4"/>
            </w:r>
            <w:r w:rsidRPr="00E25BF1">
              <w:rPr>
                <w:rFonts w:ascii="Arial" w:eastAsia="Times New Roman" w:hAnsi="Arial" w:cs="Arial"/>
                <w:szCs w:val="18"/>
                <w:lang w:val="fr-FR" w:eastAsia="en-GB"/>
              </w:rPr>
              <w:t xml:space="preserve"> </w:t>
            </w:r>
            <w:r w:rsidRPr="00E25BF1">
              <w:rPr>
                <w:rFonts w:ascii="Arial" w:eastAsia="Times New Roman" w:hAnsi="Arial" w:cs="Arial"/>
                <w:lang w:val="fr-FR" w:eastAsia="en-GB"/>
              </w:rPr>
              <w:t>P</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Arial"/>
                <w:sz w:val="18"/>
                <w:lang w:val="fr-FR" w:eastAsia="en-GB"/>
              </w:rPr>
              <w:t>N</w:t>
            </w:r>
            <w:r w:rsidRPr="00E25BF1">
              <w:rPr>
                <w:rFonts w:ascii="Arial" w:eastAsia="Times New Roman" w:hAnsi="Arial" w:cs="Arial"/>
                <w:lang w:val="fr-FR" w:eastAsia="en-GB"/>
              </w:rPr>
              <w:t xml:space="preserve">) </w:t>
            </w:r>
            <w:r w:rsidRPr="00E25BF1">
              <w:rPr>
                <w:rFonts w:ascii="Arial" w:eastAsia="Times New Roman" w:hAnsi="Arial" w:cs="Arial"/>
                <w:szCs w:val="18"/>
                <w:lang w:eastAsia="en-GB"/>
              </w:rPr>
              <w:sym w:font="Symbol" w:char="F0B4"/>
            </w:r>
            <w:r w:rsidRPr="00E25BF1">
              <w:rPr>
                <w:rFonts w:ascii="Arial" w:eastAsia="Times New Roman" w:hAnsi="Arial" w:cs="Arial"/>
                <w:szCs w:val="18"/>
                <w:lang w:val="fr-FR" w:eastAsia="en-GB"/>
              </w:rPr>
              <w:t xml:space="preserve"> </w:t>
            </w:r>
            <w:r w:rsidRPr="00E25BF1">
              <w:rPr>
                <w:rFonts w:ascii="Arial" w:eastAsia="Times New Roman" w:hAnsi="Arial" w:cs="Arial"/>
                <w:lang w:val="fr-FR" w:eastAsia="en-GB"/>
              </w:rPr>
              <w:t>Max(T</w:t>
            </w:r>
            <w:r w:rsidRPr="00E25BF1">
              <w:rPr>
                <w:rFonts w:ascii="Arial" w:eastAsia="Times New Roman" w:hAnsi="Arial" w:cs="Arial"/>
                <w:vertAlign w:val="subscript"/>
                <w:lang w:val="fr-FR" w:eastAsia="en-GB"/>
              </w:rPr>
              <w:t>DRX</w:t>
            </w:r>
            <w:r w:rsidRPr="00E25BF1">
              <w:rPr>
                <w:rFonts w:ascii="Arial" w:eastAsia="Times New Roman" w:hAnsi="Arial" w:cs="Arial"/>
                <w:lang w:val="fr-FR" w:eastAsia="en-GB"/>
              </w:rPr>
              <w:t>,T</w:t>
            </w:r>
            <w:r w:rsidRPr="00E25BF1">
              <w:rPr>
                <w:rFonts w:ascii="Arial" w:eastAsia="Times New Roman" w:hAnsi="Arial" w:cs="Arial"/>
                <w:vertAlign w:val="subscript"/>
                <w:lang w:val="fr-FR" w:eastAsia="en-GB"/>
              </w:rPr>
              <w:t>SSB</w:t>
            </w:r>
            <w:r w:rsidRPr="00E25BF1">
              <w:rPr>
                <w:rFonts w:ascii="Arial" w:eastAsia="Times New Roman" w:hAnsi="Arial" w:cs="Arial"/>
                <w:lang w:val="fr-FR" w:eastAsia="en-GB"/>
              </w:rPr>
              <w:t>))</w:t>
            </w:r>
          </w:p>
        </w:tc>
      </w:tr>
      <w:tr w:rsidR="00E25BF1" w:rsidRPr="00E25BF1" w14:paraId="70A9B110" w14:textId="77777777" w:rsidTr="00E25BF1">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A75DCC5"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BF1">
              <w:rPr>
                <w:rFonts w:ascii="Arial" w:eastAsia="Times New Roman" w:hAnsi="Arial"/>
                <w:sz w:val="18"/>
                <w:lang w:eastAsia="en-GB"/>
              </w:rPr>
              <w:t>Note 1:</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iCs/>
                <w:noProof/>
                <w:position w:val="-10"/>
                <w:sz w:val="18"/>
                <w:lang w:val="en-US" w:eastAsia="zh-TW"/>
              </w:rPr>
              <w:drawing>
                <wp:inline distT="0" distB="0" distL="0" distR="0" wp14:anchorId="66316FD9" wp14:editId="119CC515">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 and no longer than 80ms.</w:t>
            </w:r>
          </w:p>
          <w:p w14:paraId="76A353F2"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BF1">
              <w:rPr>
                <w:rFonts w:ascii="Arial" w:eastAsia="Times New Roman" w:hAnsi="Arial"/>
                <w:sz w:val="18"/>
                <w:lang w:eastAsia="en-GB"/>
              </w:rPr>
              <w:t xml:space="preserve">Note 2: </w:t>
            </w:r>
            <w:r w:rsidRPr="00E25BF1">
              <w:rPr>
                <w:rFonts w:ascii="Arial" w:eastAsia="Times New Roman" w:hAnsi="Arial"/>
                <w:sz w:val="18"/>
                <w:lang w:eastAsia="en-GB"/>
              </w:rPr>
              <w:tab/>
              <w:t xml:space="preserve">K2 </w:t>
            </w:r>
            <w:r w:rsidRPr="00E25BF1">
              <w:rPr>
                <w:rFonts w:ascii="Arial" w:eastAsia="Times New Roman" w:hAnsi="Arial"/>
                <w:sz w:val="18"/>
                <w:lang w:eastAsia="zh-CN"/>
              </w:rPr>
              <w:t>i</w:t>
            </w:r>
            <w:r w:rsidRPr="00E25BF1">
              <w:rPr>
                <w:rFonts w:ascii="Arial" w:eastAsia="Times New Roman" w:hAnsi="Arial"/>
                <w:sz w:val="18"/>
                <w:lang w:eastAsia="en-GB"/>
              </w:rPr>
              <w:t xml:space="preserve">s the relaxation factor. </w:t>
            </w:r>
            <w:r w:rsidRPr="00E25BF1">
              <w:rPr>
                <w:rFonts w:ascii="Arial" w:eastAsia="Times New Roman" w:hAnsi="Arial" w:cs="Arial"/>
                <w:sz w:val="18"/>
                <w:lang w:eastAsia="en-GB"/>
              </w:rPr>
              <w:t>K2 = 2.</w:t>
            </w:r>
          </w:p>
          <w:p w14:paraId="72D857B5"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E25BF1">
              <w:rPr>
                <w:rFonts w:ascii="Arial" w:eastAsia="Times New Roman" w:hAnsi="Arial" w:cs="Arial"/>
                <w:sz w:val="18"/>
                <w:lang w:eastAsia="zh-CN"/>
              </w:rPr>
              <w:t>Note 3:</w:t>
            </w:r>
            <w:r w:rsidRPr="00E25BF1">
              <w:rPr>
                <w:rFonts w:ascii="Arial" w:eastAsia="Times New Roman" w:hAnsi="Arial"/>
                <w:sz w:val="18"/>
                <w:lang w:eastAsia="en-GB"/>
              </w:rPr>
              <w:t xml:space="preserve"> </w:t>
            </w:r>
            <w:r w:rsidRPr="00E25BF1">
              <w:rPr>
                <w:rFonts w:ascii="Arial" w:eastAsia="Times New Roman" w:hAnsi="Arial"/>
                <w:sz w:val="18"/>
                <w:lang w:eastAsia="en-GB"/>
              </w:rPr>
              <w:tab/>
            </w:r>
            <w:r w:rsidRPr="00E25BF1">
              <w:rPr>
                <w:rFonts w:ascii="Arial" w:eastAsia="Times New Roman" w:hAnsi="Arial" w:cs="Arial"/>
                <w:sz w:val="18"/>
                <w:szCs w:val="18"/>
                <w:lang w:eastAsia="zh-CN"/>
              </w:rPr>
              <w:t xml:space="preserve">K4 is the relaxation factor for the lower bound. K4 = K2, if 1 &lt; K2 </w:t>
            </w:r>
            <w:r w:rsidRPr="00E25BF1">
              <w:rPr>
                <w:rFonts w:ascii="Arial" w:eastAsia="Times New Roman" w:hAnsi="Arial" w:cs="Arial" w:hint="eastAsia"/>
                <w:sz w:val="18"/>
                <w:szCs w:val="18"/>
                <w:lang w:eastAsia="en-GB"/>
              </w:rPr>
              <w:t>≤</w:t>
            </w:r>
            <w:r w:rsidRPr="00E25BF1">
              <w:rPr>
                <w:rFonts w:ascii="Arial" w:eastAsia="Times New Roman" w:hAnsi="Arial" w:cs="Arial"/>
                <w:sz w:val="18"/>
                <w:szCs w:val="18"/>
                <w:lang w:eastAsia="zh-CN"/>
              </w:rPr>
              <w:t xml:space="preserve"> 2; K4 = 1 otherwise.</w:t>
            </w:r>
          </w:p>
        </w:tc>
      </w:tr>
    </w:tbl>
    <w:p w14:paraId="38FAABD3" w14:textId="77777777" w:rsidR="00E25BF1" w:rsidRPr="00E25BF1" w:rsidRDefault="00E25BF1" w:rsidP="00E25BF1">
      <w:pPr>
        <w:overflowPunct w:val="0"/>
        <w:autoSpaceDE w:val="0"/>
        <w:autoSpaceDN w:val="0"/>
        <w:adjustRightInd w:val="0"/>
        <w:textAlignment w:val="baseline"/>
        <w:rPr>
          <w:rFonts w:eastAsia="Times New Roman"/>
          <w:lang w:eastAsia="en-GB"/>
        </w:rPr>
      </w:pPr>
    </w:p>
    <w:p w14:paraId="039E7E9F" w14:textId="77777777" w:rsidR="00E25BF1" w:rsidRPr="00E25BF1" w:rsidRDefault="00E25BF1" w:rsidP="00E25B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25BF1">
        <w:rPr>
          <w:rFonts w:ascii="Arial" w:eastAsia="Times New Roman" w:hAnsi="Arial"/>
          <w:sz w:val="28"/>
          <w:lang w:eastAsia="en-GB"/>
        </w:rPr>
        <w:t>8.5.3</w:t>
      </w:r>
      <w:r w:rsidRPr="00E25BF1">
        <w:rPr>
          <w:rFonts w:ascii="Arial" w:eastAsia="Times New Roman" w:hAnsi="Arial"/>
          <w:sz w:val="28"/>
          <w:lang w:eastAsia="en-GB"/>
        </w:rPr>
        <w:tab/>
        <w:t>Requirements for CSI-RS based beam failure detection</w:t>
      </w:r>
    </w:p>
    <w:p w14:paraId="726C3961"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8.5.3.1</w:t>
      </w:r>
      <w:r w:rsidRPr="00E25BF1">
        <w:rPr>
          <w:rFonts w:ascii="Arial" w:eastAsia="?? ??" w:hAnsi="Arial"/>
          <w:sz w:val="24"/>
          <w:lang w:eastAsia="en-GB"/>
        </w:rPr>
        <w:tab/>
      </w:r>
      <w:r w:rsidRPr="00E25BF1">
        <w:rPr>
          <w:rFonts w:ascii="Arial" w:eastAsia="Times New Roman" w:hAnsi="Arial"/>
          <w:sz w:val="24"/>
          <w:lang w:eastAsia="en-GB"/>
        </w:rPr>
        <w:t>Introduction</w:t>
      </w:r>
    </w:p>
    <w:p w14:paraId="3CE2311B"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The requirements in this clause apply for each CSI-RS resource in the set </w:t>
      </w:r>
      <w:r w:rsidRPr="00E25BF1">
        <w:rPr>
          <w:rFonts w:eastAsia="Times New Roman"/>
          <w:iCs/>
          <w:noProof/>
          <w:position w:val="-10"/>
          <w:lang w:val="en-US" w:eastAsia="zh-CN"/>
        </w:rPr>
        <w:drawing>
          <wp:inline distT="0" distB="0" distL="0" distR="0" wp14:anchorId="464163A9" wp14:editId="55992A9A">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eastAsia="Times New Roman"/>
          <w:lang w:eastAsia="en-GB"/>
        </w:rPr>
        <w:t xml:space="preserve"> of resource configurations for a serving cell, provided that the CSI-RS resource(s) in set </w:t>
      </w:r>
      <w:r w:rsidRPr="00E25BF1">
        <w:rPr>
          <w:rFonts w:eastAsia="Times New Roman"/>
          <w:iCs/>
          <w:noProof/>
          <w:position w:val="-10"/>
          <w:lang w:val="en-US" w:eastAsia="zh-CN"/>
        </w:rPr>
        <w:drawing>
          <wp:inline distT="0" distB="0" distL="0" distR="0" wp14:anchorId="70043879" wp14:editId="6CF774B0">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eastAsia="Times New Roman"/>
          <w:lang w:eastAsia="en-GB"/>
        </w:rPr>
        <w:t xml:space="preserve">for </w:t>
      </w:r>
      <w:r w:rsidRPr="00E25BF1">
        <w:rPr>
          <w:rFonts w:eastAsia="Times New Roman" w:cs="v5.0.0"/>
          <w:lang w:eastAsia="en-GB"/>
        </w:rPr>
        <w:t>beam failure detection</w:t>
      </w:r>
      <w:r w:rsidRPr="00E25BF1">
        <w:rPr>
          <w:rFonts w:eastAsia="Times New Roman"/>
          <w:lang w:eastAsia="en-GB"/>
        </w:rPr>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E25BF1">
        <w:rPr>
          <w:rFonts w:eastAsia="Times New Roman"/>
          <w:lang w:eastAsia="en-GB"/>
        </w:rPr>
        <w:t>TypeD</w:t>
      </w:r>
      <w:proofErr w:type="spellEnd"/>
      <w:r w:rsidRPr="00E25BF1">
        <w:rPr>
          <w:rFonts w:eastAsia="Times New Roman"/>
          <w:lang w:eastAsia="en-GB"/>
        </w:rPr>
        <w:t xml:space="preserve"> </w:t>
      </w:r>
      <w:r w:rsidRPr="00E25BF1">
        <w:rPr>
          <w:rFonts w:eastAsia="Times New Roman"/>
          <w:lang w:eastAsia="zh-CN"/>
        </w:rPr>
        <w:t>when applicable,</w:t>
      </w:r>
      <w:r w:rsidRPr="00E25BF1">
        <w:rPr>
          <w:rFonts w:eastAsia="Times New Roman"/>
          <w:lang w:eastAsia="en-GB"/>
        </w:rPr>
        <w:t xml:space="preserve"> with the RS in the active TCI state of any CORESET configured in the UE active BWP. The requirements in this clause apply when UE is required to perform beam failure detection on no more than 1 serving cell per band.</w:t>
      </w:r>
    </w:p>
    <w:p w14:paraId="4C829DD1"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25BF1" w:rsidRPr="00E25BF1" w14:paraId="623F5079" w14:textId="77777777" w:rsidTr="00E25BF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9ED3FE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DBA619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 ??" w:hAnsi="Arial"/>
                <w:b/>
                <w:sz w:val="18"/>
                <w:lang w:eastAsia="en-GB"/>
              </w:rPr>
            </w:pPr>
            <w:r w:rsidRPr="00E25BF1">
              <w:rPr>
                <w:rFonts w:ascii="Arial" w:eastAsia="?? ??" w:hAnsi="Arial"/>
                <w:b/>
                <w:sz w:val="18"/>
                <w:lang w:eastAsia="en-GB"/>
              </w:rPr>
              <w:t>Value for BLER</w:t>
            </w:r>
          </w:p>
        </w:tc>
      </w:tr>
      <w:tr w:rsidR="00E25BF1" w:rsidRPr="00E25BF1" w14:paraId="4572AF84" w14:textId="77777777" w:rsidTr="00E25BF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FF11A4"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5498B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1-0</w:t>
            </w:r>
          </w:p>
        </w:tc>
      </w:tr>
      <w:tr w:rsidR="00E25BF1" w:rsidRPr="00E25BF1" w14:paraId="52F41391"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C44666"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 xml:space="preserve">Number of </w:t>
            </w:r>
            <w:proofErr w:type="gramStart"/>
            <w:r w:rsidRPr="00E25BF1">
              <w:rPr>
                <w:rFonts w:ascii="Arial" w:eastAsia="Times New Roman" w:hAnsi="Arial"/>
                <w:sz w:val="18"/>
                <w:lang w:eastAsia="en-GB"/>
              </w:rPr>
              <w:t>control</w:t>
            </w:r>
            <w:proofErr w:type="gramEnd"/>
            <w:r w:rsidRPr="00E25BF1">
              <w:rPr>
                <w:rFonts w:ascii="Arial" w:eastAsia="Times New Roman"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CDA308"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E25BF1">
              <w:rPr>
                <w:rFonts w:ascii="Arial" w:eastAsia="Times New Roman" w:hAnsi="Arial"/>
                <w:sz w:val="18"/>
                <w:lang w:eastAsia="en-GB"/>
              </w:rPr>
              <w:t>2</w:t>
            </w:r>
          </w:p>
        </w:tc>
      </w:tr>
      <w:tr w:rsidR="00E25BF1" w:rsidRPr="00E25BF1" w14:paraId="4B9F541A"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9F7B36"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46C92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8</w:t>
            </w:r>
          </w:p>
        </w:tc>
      </w:tr>
      <w:tr w:rsidR="00E25BF1" w:rsidRPr="00E25BF1" w14:paraId="046DD2FE"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A6A441C"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C3B7C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0dB</w:t>
            </w:r>
          </w:p>
        </w:tc>
      </w:tr>
      <w:tr w:rsidR="00E25BF1" w:rsidRPr="00E25BF1" w14:paraId="5C28BB8E"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440643"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B0DD5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0dB</w:t>
            </w:r>
          </w:p>
        </w:tc>
      </w:tr>
      <w:tr w:rsidR="00E25BF1" w:rsidRPr="00E25BF1" w14:paraId="1B038D1D"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B02C13"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97A78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48</w:t>
            </w:r>
          </w:p>
        </w:tc>
      </w:tr>
      <w:tr w:rsidR="00E25BF1" w:rsidRPr="00E25BF1" w14:paraId="68747A52"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4950B2"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A9C197"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SCS of the active DL BWP</w:t>
            </w:r>
          </w:p>
        </w:tc>
      </w:tr>
      <w:tr w:rsidR="00E25BF1" w:rsidRPr="00E25BF1" w14:paraId="4B8A3ECE"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858C08"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59F7F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REG bundle size</w:t>
            </w:r>
          </w:p>
        </w:tc>
      </w:tr>
      <w:tr w:rsidR="00E25BF1" w:rsidRPr="00E25BF1" w14:paraId="404AF38A"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9845A5"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B4987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6</w:t>
            </w:r>
          </w:p>
        </w:tc>
      </w:tr>
      <w:tr w:rsidR="00E25BF1" w:rsidRPr="00E25BF1" w14:paraId="49115577" w14:textId="77777777" w:rsidTr="00E25B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6DBFD7"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65524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Normal</w:t>
            </w:r>
          </w:p>
        </w:tc>
      </w:tr>
      <w:tr w:rsidR="00E25BF1" w:rsidRPr="00E25BF1" w14:paraId="0A90A26D" w14:textId="77777777" w:rsidTr="00E25BF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9088581"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sz w:val="18"/>
                <w:lang w:eastAsia="en-GB"/>
              </w:rPr>
            </w:pPr>
            <w:r w:rsidRPr="00E25BF1">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F6867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Distributed</w:t>
            </w:r>
          </w:p>
        </w:tc>
      </w:tr>
    </w:tbl>
    <w:p w14:paraId="69B3EF5C" w14:textId="77777777" w:rsidR="00E25BF1" w:rsidRPr="00E25BF1" w:rsidRDefault="00E25BF1" w:rsidP="00E25BF1">
      <w:pPr>
        <w:overflowPunct w:val="0"/>
        <w:autoSpaceDE w:val="0"/>
        <w:autoSpaceDN w:val="0"/>
        <w:adjustRightInd w:val="0"/>
        <w:textAlignment w:val="baseline"/>
        <w:rPr>
          <w:rFonts w:eastAsia="Times New Roman"/>
          <w:lang w:eastAsia="en-GB"/>
        </w:rPr>
      </w:pPr>
    </w:p>
    <w:p w14:paraId="36F28C5E"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8.5.3.2</w:t>
      </w:r>
      <w:r w:rsidRPr="00E25BF1">
        <w:rPr>
          <w:rFonts w:ascii="Arial" w:eastAsia="?? ??" w:hAnsi="Arial"/>
          <w:sz w:val="24"/>
          <w:lang w:eastAsia="en-GB"/>
        </w:rPr>
        <w:tab/>
      </w:r>
      <w:r w:rsidRPr="00E25BF1">
        <w:rPr>
          <w:rFonts w:ascii="Arial" w:eastAsia="Times New Roman" w:hAnsi="Arial"/>
          <w:sz w:val="24"/>
          <w:lang w:eastAsia="en-GB"/>
        </w:rPr>
        <w:t>Minimum requirement</w:t>
      </w:r>
    </w:p>
    <w:p w14:paraId="11FFB3DD"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UE shall be able to evaluate whether the downlink radio link quality on the CSI-RS </w:t>
      </w:r>
      <w:r w:rsidRPr="00E25BF1">
        <w:rPr>
          <w:rFonts w:eastAsia="Times New Roman" w:cs="Arial"/>
          <w:lang w:eastAsia="en-GB"/>
        </w:rPr>
        <w:t xml:space="preserve">resource in set </w:t>
      </w:r>
      <w:r w:rsidRPr="00E25BF1">
        <w:rPr>
          <w:rFonts w:eastAsia="Times New Roman"/>
          <w:iCs/>
          <w:position w:val="-10"/>
          <w:lang w:eastAsia="en-GB"/>
        </w:rPr>
        <w:object w:dxaOrig="240" w:dyaOrig="315" w14:anchorId="6B5DCB79">
          <v:shape id="_x0000_i1028" type="#_x0000_t75" style="width:14.4pt;height:22.7pt" o:ole="">
            <v:imagedata r:id="rId13" o:title=""/>
          </v:shape>
          <o:OLEObject Type="Embed" ProgID="Equation.3" ShapeID="_x0000_i1028" DrawAspect="Content" ObjectID="_1754458263" r:id="rId18"/>
        </w:object>
      </w:r>
      <w:r w:rsidRPr="00E25BF1">
        <w:rPr>
          <w:rFonts w:eastAsia="Times New Roman"/>
          <w:lang w:eastAsia="en-GB"/>
        </w:rPr>
        <w:t xml:space="preserve"> estimated </w:t>
      </w:r>
      <w:r w:rsidRPr="00E25BF1">
        <w:rPr>
          <w:rFonts w:eastAsia="?? ??"/>
          <w:lang w:eastAsia="en-GB"/>
        </w:rPr>
        <w:t xml:space="preserve">over the last </w:t>
      </w:r>
      <w:proofErr w:type="spellStart"/>
      <w:r w:rsidRPr="00E25BF1">
        <w:rPr>
          <w:rFonts w:eastAsia="Times New Roman"/>
          <w:lang w:eastAsia="en-GB"/>
        </w:rPr>
        <w:t>T</w:t>
      </w:r>
      <w:r w:rsidRPr="00E25BF1">
        <w:rPr>
          <w:rFonts w:eastAsia="Times New Roman"/>
          <w:vertAlign w:val="subscript"/>
          <w:lang w:eastAsia="en-GB"/>
        </w:rPr>
        <w:t>Evaluate_BFD_CSI</w:t>
      </w:r>
      <w:proofErr w:type="spellEnd"/>
      <w:r w:rsidRPr="00E25BF1">
        <w:rPr>
          <w:rFonts w:eastAsia="Times New Roman"/>
          <w:vertAlign w:val="subscript"/>
          <w:lang w:eastAsia="en-GB"/>
        </w:rPr>
        <w:t>-RS</w:t>
      </w:r>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r w:rsidRPr="00E25BF1">
        <w:rPr>
          <w:rFonts w:eastAsia="Times New Roman"/>
          <w:lang w:eastAsia="en-GB"/>
        </w:rPr>
        <w:t xml:space="preserve"> </w:t>
      </w:r>
      <w:r w:rsidRPr="00E25BF1">
        <w:rPr>
          <w:rFonts w:eastAsia="?? ??"/>
          <w:lang w:eastAsia="en-GB"/>
        </w:rPr>
        <w:t xml:space="preserve">becomes worse than the threshold </w:t>
      </w:r>
      <w:proofErr w:type="spellStart"/>
      <w:r w:rsidRPr="00E25BF1">
        <w:rPr>
          <w:rFonts w:eastAsia="?? ??"/>
          <w:lang w:eastAsia="en-GB"/>
        </w:rPr>
        <w:t>Q</w:t>
      </w:r>
      <w:r w:rsidRPr="00E25BF1">
        <w:rPr>
          <w:rFonts w:eastAsia="?? ??"/>
          <w:vertAlign w:val="subscript"/>
          <w:lang w:eastAsia="en-GB"/>
        </w:rPr>
        <w:t>out_LR_CSI</w:t>
      </w:r>
      <w:proofErr w:type="spellEnd"/>
      <w:r w:rsidRPr="00E25BF1">
        <w:rPr>
          <w:rFonts w:eastAsia="?? ??"/>
          <w:vertAlign w:val="subscript"/>
          <w:lang w:eastAsia="en-GB"/>
        </w:rPr>
        <w:t>-RS</w:t>
      </w:r>
      <w:r w:rsidRPr="00E25BF1">
        <w:rPr>
          <w:rFonts w:eastAsia="?? ??"/>
          <w:lang w:eastAsia="en-GB"/>
        </w:rPr>
        <w:t xml:space="preserve"> within </w:t>
      </w:r>
      <w:proofErr w:type="spellStart"/>
      <w:r w:rsidRPr="00E25BF1">
        <w:rPr>
          <w:rFonts w:eastAsia="Times New Roman"/>
          <w:lang w:eastAsia="en-GB"/>
        </w:rPr>
        <w:t>T</w:t>
      </w:r>
      <w:r w:rsidRPr="00E25BF1">
        <w:rPr>
          <w:rFonts w:eastAsia="Times New Roman"/>
          <w:vertAlign w:val="subscript"/>
          <w:lang w:eastAsia="en-GB"/>
        </w:rPr>
        <w:t>Evaluate_BFD_CSI</w:t>
      </w:r>
      <w:proofErr w:type="spellEnd"/>
      <w:r w:rsidRPr="00E25BF1">
        <w:rPr>
          <w:rFonts w:eastAsia="Times New Roman"/>
          <w:vertAlign w:val="subscript"/>
          <w:lang w:eastAsia="en-GB"/>
        </w:rPr>
        <w:t>-RS</w:t>
      </w:r>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p>
    <w:p w14:paraId="19A3E43A"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Evaluate_BFD_CSI</w:t>
      </w:r>
      <w:proofErr w:type="spellEnd"/>
      <w:r w:rsidRPr="00E25BF1">
        <w:rPr>
          <w:rFonts w:eastAsia="Times New Roman"/>
          <w:vertAlign w:val="subscript"/>
          <w:lang w:eastAsia="en-GB"/>
        </w:rPr>
        <w:t>-RS</w:t>
      </w:r>
      <w:r w:rsidRPr="00E25BF1">
        <w:rPr>
          <w:rFonts w:eastAsia="?? ??"/>
          <w:lang w:eastAsia="en-GB"/>
        </w:rPr>
        <w:t xml:space="preserve"> is defined in Table 8.5.3.2-1 or Table </w:t>
      </w:r>
      <w:r w:rsidRPr="00E25BF1">
        <w:rPr>
          <w:rFonts w:eastAsia="Times New Roman"/>
          <w:lang w:eastAsia="en-GB"/>
        </w:rPr>
        <w:t xml:space="preserve">8.5.3.2-3 (deactivated </w:t>
      </w:r>
      <w:proofErr w:type="spellStart"/>
      <w:r w:rsidRPr="00E25BF1">
        <w:rPr>
          <w:rFonts w:eastAsia="Times New Roman"/>
          <w:lang w:eastAsia="en-GB"/>
        </w:rPr>
        <w:t>PSCell</w:t>
      </w:r>
      <w:proofErr w:type="spellEnd"/>
      <w:r w:rsidRPr="00E25BF1">
        <w:rPr>
          <w:rFonts w:eastAsia="Times New Roman"/>
          <w:lang w:eastAsia="en-GB"/>
        </w:rPr>
        <w:t>)</w:t>
      </w:r>
      <w:r w:rsidRPr="00E25BF1">
        <w:rPr>
          <w:rFonts w:eastAsia="?? ??"/>
          <w:lang w:eastAsia="en-GB"/>
        </w:rPr>
        <w:t xml:space="preserve"> for FR1.</w:t>
      </w:r>
    </w:p>
    <w:p w14:paraId="3F774EBA"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Evaluate_BFD_CSI</w:t>
      </w:r>
      <w:proofErr w:type="spellEnd"/>
      <w:r w:rsidRPr="00E25BF1">
        <w:rPr>
          <w:rFonts w:eastAsia="Times New Roman"/>
          <w:vertAlign w:val="subscript"/>
          <w:lang w:eastAsia="en-GB"/>
        </w:rPr>
        <w:t>-RS</w:t>
      </w:r>
      <w:r w:rsidRPr="00E25BF1">
        <w:rPr>
          <w:rFonts w:eastAsia="?? ??"/>
          <w:lang w:eastAsia="en-GB"/>
        </w:rPr>
        <w:t xml:space="preserve"> is defined in Table 8.5.3.2-2 or Table </w:t>
      </w:r>
      <w:r w:rsidRPr="00E25BF1">
        <w:rPr>
          <w:rFonts w:eastAsia="Times New Roman"/>
          <w:lang w:eastAsia="en-GB"/>
        </w:rPr>
        <w:t xml:space="preserve">8.5.3.2-4 (deactivated </w:t>
      </w:r>
      <w:proofErr w:type="spellStart"/>
      <w:r w:rsidRPr="00E25BF1">
        <w:rPr>
          <w:rFonts w:eastAsia="Times New Roman"/>
          <w:lang w:eastAsia="en-GB"/>
        </w:rPr>
        <w:t>PSCell</w:t>
      </w:r>
      <w:proofErr w:type="spellEnd"/>
      <w:r w:rsidRPr="00E25BF1">
        <w:rPr>
          <w:rFonts w:eastAsia="Times New Roman"/>
          <w:lang w:eastAsia="en-GB"/>
        </w:rPr>
        <w:t>)</w:t>
      </w:r>
      <w:r w:rsidRPr="00E25BF1">
        <w:rPr>
          <w:rFonts w:eastAsia="?? ??"/>
          <w:lang w:eastAsia="en-GB"/>
        </w:rPr>
        <w:t xml:space="preserve"> for FR2 with N=1. </w:t>
      </w:r>
      <w:r w:rsidRPr="00E25BF1">
        <w:rPr>
          <w:rFonts w:eastAsia="Times New Roman"/>
          <w:lang w:eastAsia="en-GB"/>
        </w:rPr>
        <w:t xml:space="preserve">The requirements of </w:t>
      </w:r>
      <w:proofErr w:type="spellStart"/>
      <w:r w:rsidRPr="00E25BF1">
        <w:rPr>
          <w:rFonts w:eastAsia="Times New Roman"/>
          <w:lang w:eastAsia="en-GB"/>
        </w:rPr>
        <w:t>T</w:t>
      </w:r>
      <w:r w:rsidRPr="00E25BF1">
        <w:rPr>
          <w:rFonts w:eastAsia="Times New Roman"/>
          <w:vertAlign w:val="subscript"/>
          <w:lang w:eastAsia="en-GB"/>
        </w:rPr>
        <w:t>Evaluate_BFD_CSI</w:t>
      </w:r>
      <w:proofErr w:type="spellEnd"/>
      <w:r w:rsidRPr="00E25BF1">
        <w:rPr>
          <w:rFonts w:eastAsia="Times New Roman"/>
          <w:vertAlign w:val="subscript"/>
          <w:lang w:eastAsia="en-GB"/>
        </w:rPr>
        <w:t>-RS</w:t>
      </w:r>
      <w:r w:rsidRPr="00E25BF1">
        <w:rPr>
          <w:rFonts w:eastAsia="Times New Roman"/>
          <w:lang w:eastAsia="en-GB"/>
        </w:rPr>
        <w:t xml:space="preserve"> apply provided that the CSI-RS for BFD is not in a resource set configured with repetition ON. </w:t>
      </w:r>
      <w:r w:rsidRPr="00E25BF1">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F13FE40" w14:textId="77777777" w:rsidR="00E25BF1" w:rsidRPr="00E25BF1" w:rsidRDefault="00E25BF1" w:rsidP="00E25BF1">
      <w:pPr>
        <w:overflowPunct w:val="0"/>
        <w:autoSpaceDE w:val="0"/>
        <w:autoSpaceDN w:val="0"/>
        <w:adjustRightInd w:val="0"/>
        <w:ind w:left="568" w:hanging="284"/>
        <w:textAlignment w:val="baseline"/>
        <w:rPr>
          <w:rFonts w:eastAsia="宋体"/>
          <w:lang w:eastAsia="en-GB"/>
        </w:rPr>
      </w:pPr>
      <w:r w:rsidRPr="00E25BF1">
        <w:rPr>
          <w:rFonts w:eastAsia="宋体" w:hint="eastAsia"/>
          <w:lang w:eastAsia="en-GB"/>
        </w:rPr>
        <w:t>W</w:t>
      </w:r>
      <w:r w:rsidRPr="00E25BF1">
        <w:rPr>
          <w:rFonts w:eastAsia="宋体"/>
          <w:lang w:eastAsia="en-GB"/>
        </w:rPr>
        <w:t>hen concurrent gaps are configured,</w:t>
      </w:r>
    </w:p>
    <w:p w14:paraId="1D0DBE6F" w14:textId="77777777" w:rsidR="00E25BF1" w:rsidRPr="00E25BF1" w:rsidRDefault="00E25BF1" w:rsidP="00E25BF1">
      <w:pPr>
        <w:overflowPunct w:val="0"/>
        <w:autoSpaceDE w:val="0"/>
        <w:autoSpaceDN w:val="0"/>
        <w:adjustRightInd w:val="0"/>
        <w:ind w:left="568" w:hanging="284"/>
        <w:textAlignment w:val="baseline"/>
        <w:rPr>
          <w:rFonts w:eastAsia="宋体"/>
          <w:lang w:eastAsia="en-GB"/>
        </w:rPr>
      </w:pPr>
      <w:r w:rsidRPr="00E25BF1">
        <w:rPr>
          <w:rFonts w:eastAsia="宋体"/>
          <w:lang w:eastAsia="en-GB"/>
        </w:rPr>
        <w:t>-</w:t>
      </w:r>
      <w:r w:rsidRPr="00E25BF1">
        <w:rPr>
          <w:rFonts w:eastAsia="宋体"/>
          <w:lang w:eastAsia="en-GB"/>
        </w:rPr>
        <w:tab/>
        <w:t>P value for a BFD-RS resource to be measured is defined as</w:t>
      </w:r>
    </w:p>
    <w:p w14:paraId="334F725B" w14:textId="77777777" w:rsidR="00E25BF1" w:rsidRPr="00E25BF1" w:rsidRDefault="00E25BF1" w:rsidP="00E25BF1">
      <w:pPr>
        <w:overflowPunct w:val="0"/>
        <w:autoSpaceDE w:val="0"/>
        <w:autoSpaceDN w:val="0"/>
        <w:adjustRightInd w:val="0"/>
        <w:ind w:left="851" w:hanging="284"/>
        <w:textAlignment w:val="baseline"/>
        <w:rPr>
          <w:rFonts w:eastAsia="宋体"/>
          <w:lang w:eastAsia="en-GB"/>
        </w:rPr>
      </w:pPr>
      <w:r w:rsidRPr="00E25BF1">
        <w:rPr>
          <w:rFonts w:eastAsia="宋体"/>
          <w:lang w:eastAsia="en-GB"/>
        </w:rPr>
        <w:lastRenderedPageBreak/>
        <w:t>-</w:t>
      </w:r>
      <w:r w:rsidRPr="00E25BF1">
        <w:rPr>
          <w:rFonts w:eastAsia="宋体"/>
          <w:lang w:eastAsia="en-GB"/>
        </w:rPr>
        <w:tab/>
      </w:r>
      <w:proofErr w:type="spellStart"/>
      <w:r w:rsidRPr="00E25BF1">
        <w:rPr>
          <w:rFonts w:eastAsia="宋体"/>
          <w:lang w:eastAsia="en-GB"/>
        </w:rPr>
        <w:t>N</w:t>
      </w:r>
      <w:r w:rsidRPr="00E25BF1">
        <w:rPr>
          <w:rFonts w:eastAsia="宋体"/>
          <w:vertAlign w:val="subscript"/>
          <w:lang w:eastAsia="en-GB"/>
        </w:rPr>
        <w:t>total</w:t>
      </w:r>
      <w:proofErr w:type="spellEnd"/>
      <w:r w:rsidRPr="00E25BF1">
        <w:rPr>
          <w:rFonts w:eastAsia="宋体"/>
          <w:lang w:eastAsia="en-GB"/>
        </w:rPr>
        <w:t xml:space="preserve"> / </w:t>
      </w:r>
      <w:proofErr w:type="spellStart"/>
      <w:r w:rsidRPr="00E25BF1">
        <w:rPr>
          <w:rFonts w:eastAsia="宋体"/>
          <w:lang w:eastAsia="en-GB"/>
        </w:rPr>
        <w:t>N</w:t>
      </w:r>
      <w:r w:rsidRPr="00E25BF1">
        <w:rPr>
          <w:rFonts w:eastAsia="宋体"/>
          <w:vertAlign w:val="subscript"/>
          <w:lang w:eastAsia="en-GB"/>
        </w:rPr>
        <w:t>outside_MG</w:t>
      </w:r>
      <w:proofErr w:type="spellEnd"/>
      <w:r w:rsidRPr="00E25BF1">
        <w:rPr>
          <w:rFonts w:eastAsia="宋体"/>
          <w:lang w:eastAsia="en-GB"/>
        </w:rPr>
        <w:t xml:space="preserve"> in FR1</w:t>
      </w:r>
    </w:p>
    <w:p w14:paraId="09E2D239" w14:textId="77777777" w:rsidR="00E25BF1" w:rsidRPr="00E25BF1" w:rsidRDefault="00E25BF1" w:rsidP="00E25BF1">
      <w:pPr>
        <w:overflowPunct w:val="0"/>
        <w:autoSpaceDE w:val="0"/>
        <w:autoSpaceDN w:val="0"/>
        <w:adjustRightInd w:val="0"/>
        <w:ind w:left="851" w:hanging="284"/>
        <w:textAlignment w:val="baseline"/>
        <w:rPr>
          <w:rFonts w:eastAsia="宋体"/>
          <w:lang w:eastAsia="en-GB"/>
        </w:rPr>
      </w:pPr>
      <w:r w:rsidRPr="00E25BF1">
        <w:rPr>
          <w:rFonts w:eastAsia="宋体"/>
          <w:lang w:eastAsia="en-GB"/>
        </w:rPr>
        <w:t>-</w:t>
      </w:r>
      <w:r w:rsidRPr="00E25BF1">
        <w:rPr>
          <w:rFonts w:eastAsia="宋体"/>
          <w:lang w:eastAsia="en-GB"/>
        </w:rPr>
        <w:tab/>
      </w:r>
      <w:proofErr w:type="spellStart"/>
      <w:r w:rsidRPr="00E25BF1">
        <w:rPr>
          <w:rFonts w:eastAsia="宋体"/>
          <w:lang w:eastAsia="en-GB"/>
        </w:rPr>
        <w:t>P</w:t>
      </w:r>
      <w:r w:rsidRPr="00E25BF1">
        <w:rPr>
          <w:rFonts w:eastAsia="宋体"/>
          <w:vertAlign w:val="subscript"/>
          <w:lang w:eastAsia="en-GB"/>
        </w:rPr>
        <w:t>sharing</w:t>
      </w:r>
      <w:proofErr w:type="spellEnd"/>
      <w:r w:rsidRPr="00E25BF1">
        <w:rPr>
          <w:rFonts w:eastAsia="宋体"/>
          <w:vertAlign w:val="subscript"/>
          <w:lang w:eastAsia="en-GB"/>
        </w:rPr>
        <w:t xml:space="preserve"> factor</w:t>
      </w:r>
      <w:r w:rsidRPr="00E25BF1">
        <w:rPr>
          <w:rFonts w:eastAsia="宋体"/>
          <w:lang w:eastAsia="en-GB"/>
        </w:rPr>
        <w:t xml:space="preserve"> * </w:t>
      </w:r>
      <w:proofErr w:type="spellStart"/>
      <w:r w:rsidRPr="00E25BF1">
        <w:rPr>
          <w:rFonts w:eastAsia="宋体"/>
          <w:lang w:eastAsia="en-GB"/>
        </w:rPr>
        <w:t>N</w:t>
      </w:r>
      <w:r w:rsidRPr="00E25BF1">
        <w:rPr>
          <w:rFonts w:eastAsia="宋体"/>
          <w:vertAlign w:val="subscript"/>
          <w:lang w:eastAsia="en-GB"/>
        </w:rPr>
        <w:t>total</w:t>
      </w:r>
      <w:proofErr w:type="spellEnd"/>
      <w:r w:rsidRPr="00E25BF1">
        <w:rPr>
          <w:rFonts w:eastAsia="宋体"/>
          <w:lang w:eastAsia="en-GB"/>
        </w:rPr>
        <w:t xml:space="preserve"> / </w:t>
      </w:r>
      <w:proofErr w:type="spellStart"/>
      <w:r w:rsidRPr="00E25BF1">
        <w:rPr>
          <w:rFonts w:eastAsia="宋体"/>
          <w:lang w:eastAsia="en-GB"/>
        </w:rPr>
        <w:t>N</w:t>
      </w:r>
      <w:r w:rsidRPr="00E25BF1">
        <w:rPr>
          <w:rFonts w:eastAsia="宋体"/>
          <w:vertAlign w:val="subscript"/>
          <w:lang w:eastAsia="en-GB"/>
        </w:rPr>
        <w:t>outside_MG</w:t>
      </w:r>
      <w:proofErr w:type="spellEnd"/>
      <w:r w:rsidRPr="00E25BF1">
        <w:rPr>
          <w:rFonts w:eastAsia="宋体"/>
          <w:lang w:eastAsia="en-GB"/>
        </w:rPr>
        <w:t xml:space="preserve"> in FR2 with </w:t>
      </w:r>
      <w:proofErr w:type="spellStart"/>
      <w:r w:rsidRPr="00E25BF1">
        <w:rPr>
          <w:rFonts w:eastAsia="宋体"/>
          <w:lang w:eastAsia="en-GB"/>
        </w:rPr>
        <w:t>N</w:t>
      </w:r>
      <w:r w:rsidRPr="00E25BF1">
        <w:rPr>
          <w:rFonts w:eastAsia="宋体"/>
          <w:vertAlign w:val="subscript"/>
          <w:lang w:eastAsia="en-GB"/>
        </w:rPr>
        <w:t>available</w:t>
      </w:r>
      <w:proofErr w:type="spellEnd"/>
      <w:r w:rsidRPr="00E25BF1">
        <w:rPr>
          <w:rFonts w:eastAsia="宋体"/>
          <w:lang w:eastAsia="en-GB"/>
        </w:rPr>
        <w:t xml:space="preserve"> = 0</w:t>
      </w:r>
    </w:p>
    <w:p w14:paraId="5DA77AEB" w14:textId="77777777" w:rsidR="00E25BF1" w:rsidRPr="00E25BF1" w:rsidRDefault="00E25BF1" w:rsidP="00E25BF1">
      <w:pPr>
        <w:overflowPunct w:val="0"/>
        <w:autoSpaceDE w:val="0"/>
        <w:autoSpaceDN w:val="0"/>
        <w:adjustRightInd w:val="0"/>
        <w:ind w:left="851" w:hanging="284"/>
        <w:textAlignment w:val="baseline"/>
        <w:rPr>
          <w:rFonts w:eastAsia="宋体"/>
          <w:lang w:eastAsia="en-GB"/>
        </w:rPr>
      </w:pPr>
      <w:r w:rsidRPr="00E25BF1">
        <w:rPr>
          <w:rFonts w:eastAsia="宋体"/>
          <w:lang w:eastAsia="en-GB"/>
        </w:rPr>
        <w:t>-</w:t>
      </w:r>
      <w:r w:rsidRPr="00E25BF1">
        <w:rPr>
          <w:rFonts w:eastAsia="宋体"/>
          <w:lang w:eastAsia="en-GB"/>
        </w:rPr>
        <w:tab/>
      </w:r>
      <w:proofErr w:type="spellStart"/>
      <w:r w:rsidRPr="00E25BF1">
        <w:rPr>
          <w:rFonts w:eastAsia="宋体"/>
          <w:lang w:eastAsia="en-GB"/>
        </w:rPr>
        <w:t>N</w:t>
      </w:r>
      <w:r w:rsidRPr="00E25BF1">
        <w:rPr>
          <w:rFonts w:eastAsia="宋体"/>
          <w:vertAlign w:val="subscript"/>
          <w:lang w:eastAsia="en-GB"/>
        </w:rPr>
        <w:t>total</w:t>
      </w:r>
      <w:proofErr w:type="spellEnd"/>
      <w:r w:rsidRPr="00E25BF1">
        <w:rPr>
          <w:rFonts w:eastAsia="宋体"/>
          <w:lang w:eastAsia="en-GB"/>
        </w:rPr>
        <w:t xml:space="preserve"> / </w:t>
      </w:r>
      <w:proofErr w:type="spellStart"/>
      <w:r w:rsidRPr="00E25BF1">
        <w:rPr>
          <w:rFonts w:eastAsia="宋体"/>
          <w:lang w:eastAsia="en-GB"/>
        </w:rPr>
        <w:t>N</w:t>
      </w:r>
      <w:r w:rsidRPr="00E25BF1">
        <w:rPr>
          <w:rFonts w:eastAsia="宋体"/>
          <w:vertAlign w:val="subscript"/>
          <w:lang w:eastAsia="en-GB"/>
        </w:rPr>
        <w:t>available</w:t>
      </w:r>
      <w:proofErr w:type="spellEnd"/>
      <w:r w:rsidRPr="00E25BF1">
        <w:rPr>
          <w:rFonts w:eastAsia="宋体"/>
          <w:lang w:eastAsia="en-GB"/>
        </w:rPr>
        <w:t xml:space="preserve"> in FR2 with </w:t>
      </w:r>
      <w:proofErr w:type="spellStart"/>
      <w:r w:rsidRPr="00E25BF1">
        <w:rPr>
          <w:rFonts w:eastAsia="宋体"/>
          <w:lang w:eastAsia="en-GB"/>
        </w:rPr>
        <w:t>Navailable</w:t>
      </w:r>
      <w:proofErr w:type="spellEnd"/>
      <w:r w:rsidRPr="00E25BF1">
        <w:rPr>
          <w:rFonts w:eastAsia="宋体"/>
          <w:lang w:eastAsia="en-GB"/>
        </w:rPr>
        <w:t xml:space="preserve"> &gt; 0</w:t>
      </w:r>
    </w:p>
    <w:p w14:paraId="7D237BA2" w14:textId="77777777" w:rsidR="00E25BF1" w:rsidRPr="00E25BF1" w:rsidRDefault="00E25BF1" w:rsidP="00E25BF1">
      <w:pPr>
        <w:overflowPunct w:val="0"/>
        <w:autoSpaceDE w:val="0"/>
        <w:autoSpaceDN w:val="0"/>
        <w:adjustRightInd w:val="0"/>
        <w:ind w:left="568" w:hanging="284"/>
        <w:textAlignment w:val="baseline"/>
        <w:rPr>
          <w:rFonts w:eastAsia="宋体"/>
          <w:lang w:eastAsia="zh-CN"/>
        </w:rPr>
      </w:pPr>
      <w:r w:rsidRPr="00E25BF1">
        <w:rPr>
          <w:rFonts w:eastAsia="宋体"/>
          <w:lang w:eastAsia="en-GB"/>
        </w:rPr>
        <w:t>-</w:t>
      </w:r>
      <w:r w:rsidRPr="00E25BF1">
        <w:rPr>
          <w:rFonts w:eastAsia="宋体"/>
          <w:lang w:eastAsia="en-GB"/>
        </w:rPr>
        <w:tab/>
      </w:r>
      <w:r w:rsidRPr="00E25BF1">
        <w:rPr>
          <w:rFonts w:eastAsia="宋体"/>
          <w:lang w:eastAsia="zh-CN"/>
        </w:rPr>
        <w:t xml:space="preserve">For a window W of duration </w:t>
      </w:r>
      <w:proofErr w:type="gramStart"/>
      <w:r w:rsidRPr="00E25BF1">
        <w:rPr>
          <w:rFonts w:eastAsia="宋体"/>
          <w:lang w:eastAsia="zh-CN"/>
        </w:rPr>
        <w:t>max(</w:t>
      </w:r>
      <w:proofErr w:type="gramEnd"/>
      <w:r w:rsidRPr="00E25BF1">
        <w:rPr>
          <w:rFonts w:eastAsia="宋体"/>
          <w:lang w:eastAsia="zh-CN"/>
        </w:rPr>
        <w:t>T</w:t>
      </w:r>
      <w:r w:rsidRPr="00E25BF1">
        <w:rPr>
          <w:rFonts w:eastAsia="宋体"/>
          <w:vertAlign w:val="subscript"/>
          <w:lang w:eastAsia="zh-CN"/>
        </w:rPr>
        <w:t xml:space="preserve">L1,  </w:t>
      </w:r>
      <w:proofErr w:type="spellStart"/>
      <w:r w:rsidRPr="00E25BF1">
        <w:rPr>
          <w:rFonts w:eastAsia="宋体"/>
          <w:lang w:eastAsia="zh-CN"/>
        </w:rPr>
        <w:t>MGRP_max</w:t>
      </w:r>
      <w:proofErr w:type="spellEnd"/>
      <w:r w:rsidRPr="00E25BF1">
        <w:rPr>
          <w:rFonts w:eastAsia="宋体"/>
          <w:lang w:eastAsia="zh-CN"/>
        </w:rPr>
        <w:t xml:space="preserve">), where MGRP max is the maximum MGRP across all configured per-UE measurement gaps and per-FR measurement gaps within the same FR as serving cell, and starting at the beginning of any </w:t>
      </w:r>
      <w:r w:rsidRPr="00E25BF1">
        <w:rPr>
          <w:rFonts w:eastAsia="宋体"/>
          <w:lang w:eastAsia="en-GB"/>
        </w:rPr>
        <w:t>BFD-RS</w:t>
      </w:r>
      <w:r w:rsidRPr="00E25BF1">
        <w:rPr>
          <w:rFonts w:eastAsia="宋体"/>
          <w:lang w:eastAsia="zh-CN"/>
        </w:rPr>
        <w:t xml:space="preserve"> resource occasion: </w:t>
      </w:r>
    </w:p>
    <w:p w14:paraId="554AF621" w14:textId="77777777" w:rsidR="00E25BF1" w:rsidRPr="00E25BF1" w:rsidRDefault="00E25BF1" w:rsidP="00E25BF1">
      <w:pPr>
        <w:overflowPunct w:val="0"/>
        <w:autoSpaceDE w:val="0"/>
        <w:autoSpaceDN w:val="0"/>
        <w:adjustRightInd w:val="0"/>
        <w:ind w:left="851" w:hanging="284"/>
        <w:textAlignment w:val="baseline"/>
        <w:rPr>
          <w:rFonts w:eastAsia="宋体"/>
          <w:lang w:eastAsia="en-GB"/>
        </w:rPr>
      </w:pPr>
      <w:r w:rsidRPr="00E25BF1">
        <w:rPr>
          <w:rFonts w:eastAsia="宋体"/>
          <w:lang w:eastAsia="en-GB"/>
        </w:rPr>
        <w:t>-</w:t>
      </w:r>
      <w:r w:rsidRPr="00E25BF1">
        <w:rPr>
          <w:rFonts w:eastAsia="宋体"/>
          <w:lang w:eastAsia="en-GB"/>
        </w:rPr>
        <w:tab/>
      </w:r>
      <w:proofErr w:type="spellStart"/>
      <w:r w:rsidRPr="00E25BF1">
        <w:rPr>
          <w:rFonts w:eastAsia="宋体"/>
          <w:lang w:eastAsia="en-GB"/>
        </w:rPr>
        <w:t>N</w:t>
      </w:r>
      <w:r w:rsidRPr="00E25BF1">
        <w:rPr>
          <w:rFonts w:eastAsia="宋体"/>
          <w:vertAlign w:val="subscript"/>
          <w:lang w:eastAsia="en-GB"/>
        </w:rPr>
        <w:t>total</w:t>
      </w:r>
      <w:proofErr w:type="spellEnd"/>
      <w:r w:rsidRPr="00E25BF1">
        <w:rPr>
          <w:rFonts w:eastAsia="宋体"/>
          <w:lang w:eastAsia="en-GB"/>
        </w:rPr>
        <w:t xml:space="preserve"> is the total number of BFD-RS resource occasions within the window, including those overlapped with </w:t>
      </w:r>
      <w:r w:rsidRPr="00E25BF1">
        <w:rPr>
          <w:rFonts w:eastAsia="宋体"/>
          <w:bCs/>
          <w:lang w:eastAsia="zh-CN"/>
        </w:rPr>
        <w:t>measurement gap</w:t>
      </w:r>
      <w:r w:rsidRPr="00E25BF1">
        <w:rPr>
          <w:rFonts w:eastAsia="宋体"/>
          <w:lang w:eastAsia="en-GB"/>
        </w:rPr>
        <w:t xml:space="preserve"> occasions or SMTC occasions within the window, and</w:t>
      </w:r>
    </w:p>
    <w:p w14:paraId="37D128A1" w14:textId="77777777" w:rsidR="00E25BF1" w:rsidRPr="00E25BF1" w:rsidRDefault="00E25BF1" w:rsidP="00E25BF1">
      <w:pPr>
        <w:overflowPunct w:val="0"/>
        <w:autoSpaceDE w:val="0"/>
        <w:autoSpaceDN w:val="0"/>
        <w:adjustRightInd w:val="0"/>
        <w:ind w:left="851" w:hanging="284"/>
        <w:textAlignment w:val="baseline"/>
        <w:rPr>
          <w:rFonts w:eastAsia="宋体"/>
          <w:lang w:eastAsia="en-GB"/>
        </w:rPr>
      </w:pPr>
      <w:r w:rsidRPr="00E25BF1">
        <w:rPr>
          <w:rFonts w:eastAsia="宋体"/>
          <w:lang w:eastAsia="en-GB"/>
        </w:rPr>
        <w:t>-</w:t>
      </w:r>
      <w:r w:rsidRPr="00E25BF1">
        <w:rPr>
          <w:rFonts w:eastAsia="宋体"/>
          <w:lang w:eastAsia="en-GB"/>
        </w:rPr>
        <w:tab/>
      </w:r>
      <w:proofErr w:type="spellStart"/>
      <w:r w:rsidRPr="00E25BF1">
        <w:rPr>
          <w:rFonts w:eastAsia="宋体"/>
          <w:lang w:eastAsia="en-GB"/>
        </w:rPr>
        <w:t>N</w:t>
      </w:r>
      <w:r w:rsidRPr="00E25BF1">
        <w:rPr>
          <w:rFonts w:eastAsia="宋体"/>
          <w:vertAlign w:val="subscript"/>
          <w:lang w:eastAsia="en-GB"/>
        </w:rPr>
        <w:t>outside_MG</w:t>
      </w:r>
      <w:proofErr w:type="spellEnd"/>
      <w:r w:rsidRPr="00E25BF1">
        <w:rPr>
          <w:rFonts w:eastAsia="宋体"/>
          <w:lang w:eastAsia="en-GB"/>
        </w:rPr>
        <w:t xml:space="preserve"> is the number of BFD-RS resource occasions that are not overlapped with any </w:t>
      </w:r>
      <w:r w:rsidRPr="00E25BF1">
        <w:rPr>
          <w:rFonts w:eastAsia="宋体"/>
          <w:bCs/>
          <w:lang w:eastAsia="zh-CN"/>
        </w:rPr>
        <w:t>measurement gap</w:t>
      </w:r>
      <w:r w:rsidRPr="00E25BF1">
        <w:rPr>
          <w:rFonts w:eastAsia="宋体"/>
          <w:lang w:eastAsia="en-GB"/>
        </w:rPr>
        <w:t xml:space="preserve"> occasion within the window W</w:t>
      </w:r>
    </w:p>
    <w:p w14:paraId="6E107DC1" w14:textId="77777777" w:rsidR="00E25BF1" w:rsidRPr="00E25BF1" w:rsidRDefault="00E25BF1" w:rsidP="00E25BF1">
      <w:pPr>
        <w:overflowPunct w:val="0"/>
        <w:autoSpaceDE w:val="0"/>
        <w:autoSpaceDN w:val="0"/>
        <w:adjustRightInd w:val="0"/>
        <w:ind w:left="851" w:hanging="284"/>
        <w:textAlignment w:val="baseline"/>
        <w:rPr>
          <w:rFonts w:eastAsia="宋体"/>
          <w:lang w:eastAsia="en-GB"/>
        </w:rPr>
      </w:pPr>
      <w:r w:rsidRPr="00E25BF1">
        <w:rPr>
          <w:rFonts w:eastAsia="宋体"/>
          <w:lang w:eastAsia="en-GB"/>
        </w:rPr>
        <w:t>-</w:t>
      </w:r>
      <w:r w:rsidRPr="00E25BF1">
        <w:rPr>
          <w:rFonts w:eastAsia="宋体"/>
          <w:lang w:eastAsia="en-GB"/>
        </w:rPr>
        <w:tab/>
      </w:r>
      <w:proofErr w:type="spellStart"/>
      <w:r w:rsidRPr="00E25BF1">
        <w:rPr>
          <w:rFonts w:eastAsia="宋体"/>
          <w:lang w:eastAsia="en-GB"/>
        </w:rPr>
        <w:t>N</w:t>
      </w:r>
      <w:r w:rsidRPr="00E25BF1">
        <w:rPr>
          <w:rFonts w:eastAsia="宋体"/>
          <w:vertAlign w:val="subscript"/>
          <w:lang w:eastAsia="en-GB"/>
        </w:rPr>
        <w:t>available</w:t>
      </w:r>
      <w:proofErr w:type="spellEnd"/>
      <w:r w:rsidRPr="00E25BF1">
        <w:rPr>
          <w:rFonts w:eastAsia="宋体"/>
          <w:lang w:eastAsia="en-GB"/>
        </w:rPr>
        <w:t xml:space="preserve"> is the number of BFD-RS resource occasions that are not overlapped with any </w:t>
      </w:r>
      <w:r w:rsidRPr="00E25BF1">
        <w:rPr>
          <w:rFonts w:eastAsia="宋体"/>
          <w:bCs/>
          <w:lang w:eastAsia="zh-CN"/>
        </w:rPr>
        <w:t>measurement gap</w:t>
      </w:r>
      <w:r w:rsidRPr="00E25BF1">
        <w:rPr>
          <w:rFonts w:eastAsia="宋体"/>
          <w:lang w:eastAsia="en-GB"/>
        </w:rPr>
        <w:t xml:space="preserve"> occasion nor any SMTC occasion within the window W</w:t>
      </w:r>
    </w:p>
    <w:p w14:paraId="09B54A14" w14:textId="77777777" w:rsidR="00E25BF1" w:rsidRPr="00E25BF1" w:rsidRDefault="00E25BF1" w:rsidP="00E25BF1">
      <w:pPr>
        <w:overflowPunct w:val="0"/>
        <w:autoSpaceDE w:val="0"/>
        <w:autoSpaceDN w:val="0"/>
        <w:adjustRightInd w:val="0"/>
        <w:ind w:left="851" w:hanging="284"/>
        <w:textAlignment w:val="baseline"/>
        <w:rPr>
          <w:rFonts w:eastAsia="宋体"/>
          <w:lang w:eastAsia="en-GB"/>
        </w:rPr>
      </w:pPr>
      <w:r w:rsidRPr="00E25BF1">
        <w:rPr>
          <w:rFonts w:eastAsia="宋体"/>
          <w:bCs/>
          <w:lang w:eastAsia="zh-CN"/>
        </w:rPr>
        <w:tab/>
        <w:t>T</w:t>
      </w:r>
      <w:r w:rsidRPr="00E25BF1">
        <w:rPr>
          <w:rFonts w:eastAsia="宋体"/>
          <w:bCs/>
          <w:vertAlign w:val="subscript"/>
          <w:lang w:eastAsia="zh-CN"/>
        </w:rPr>
        <w:t xml:space="preserve">L1 </w:t>
      </w:r>
      <w:r w:rsidRPr="00E25BF1">
        <w:rPr>
          <w:rFonts w:eastAsia="宋体"/>
          <w:bCs/>
          <w:lang w:eastAsia="zh-CN"/>
        </w:rPr>
        <w:t xml:space="preserve">is periodicity of the target </w:t>
      </w:r>
      <w:r w:rsidRPr="00E25BF1">
        <w:rPr>
          <w:rFonts w:eastAsia="宋体"/>
          <w:lang w:eastAsia="en-GB"/>
        </w:rPr>
        <w:t>BFD-RS</w:t>
      </w:r>
      <w:r w:rsidRPr="00E25BF1">
        <w:rPr>
          <w:rFonts w:eastAsia="宋体"/>
          <w:bCs/>
          <w:lang w:eastAsia="zh-CN"/>
        </w:rPr>
        <w:t>.</w:t>
      </w:r>
    </w:p>
    <w:p w14:paraId="0AE7A993" w14:textId="77777777" w:rsidR="00E25BF1" w:rsidRPr="00E25BF1" w:rsidRDefault="00E25BF1" w:rsidP="00E25BF1">
      <w:pPr>
        <w:overflowPunct w:val="0"/>
        <w:autoSpaceDE w:val="0"/>
        <w:autoSpaceDN w:val="0"/>
        <w:adjustRightInd w:val="0"/>
        <w:textAlignment w:val="baseline"/>
        <w:rPr>
          <w:rFonts w:eastAsia="宋体"/>
          <w:lang w:eastAsia="en-GB"/>
        </w:rPr>
      </w:pPr>
      <w:r w:rsidRPr="00E25BF1">
        <w:rPr>
          <w:rFonts w:eastAsia="宋体"/>
          <w:lang w:eastAsia="en-GB"/>
        </w:rPr>
        <w:t>Otherwise, f</w:t>
      </w:r>
      <w:r w:rsidRPr="00E25BF1">
        <w:rPr>
          <w:rFonts w:eastAsia="?? ??"/>
          <w:lang w:eastAsia="en-GB"/>
        </w:rPr>
        <w:t xml:space="preserve">or a UE not supporting </w:t>
      </w:r>
      <w:r w:rsidRPr="00E25BF1">
        <w:rPr>
          <w:rFonts w:eastAsia="Times New Roman"/>
          <w:i/>
          <w:iCs/>
          <w:lang w:eastAsia="en-GB"/>
        </w:rPr>
        <w:t>concurrentMeasGap-r17</w:t>
      </w:r>
      <w:r w:rsidRPr="00E25BF1">
        <w:rPr>
          <w:rFonts w:eastAsia="?? ??"/>
          <w:lang w:eastAsia="en-GB"/>
        </w:rPr>
        <w:t xml:space="preserve"> or w</w:t>
      </w:r>
      <w:r w:rsidRPr="00E25BF1">
        <w:rPr>
          <w:rFonts w:eastAsia="宋体"/>
          <w:lang w:eastAsia="en-GB"/>
        </w:rPr>
        <w:t xml:space="preserve">hen </w:t>
      </w:r>
      <w:r w:rsidRPr="00E25BF1">
        <w:rPr>
          <w:rFonts w:eastAsia="?? ??"/>
          <w:lang w:eastAsia="en-GB"/>
        </w:rPr>
        <w:t>concurrent gaps are not configured,</w:t>
      </w:r>
    </w:p>
    <w:p w14:paraId="74612ABD"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For FR1,</w:t>
      </w:r>
      <w:r w:rsidRPr="00E25BF1" w:rsidDel="00B93B53">
        <w:rPr>
          <w:rFonts w:eastAsia="?? ??"/>
          <w:lang w:eastAsia="en-GB"/>
        </w:rPr>
        <w:t xml:space="preserve"> </w:t>
      </w:r>
    </w:p>
    <w:p w14:paraId="4EB199A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E25BF1">
        <w:rPr>
          <w:rFonts w:eastAsia="Times New Roman"/>
          <w:lang w:eastAsia="en-GB"/>
        </w:rPr>
        <w:t xml:space="preserve">, when in the monitored cell there are </w:t>
      </w:r>
      <w:r w:rsidRPr="00E25BF1">
        <w:rPr>
          <w:rFonts w:eastAsia="Times New Roman" w:hint="eastAsia"/>
          <w:lang w:eastAsia="zh-TW"/>
        </w:rPr>
        <w:t>GAP</w:t>
      </w:r>
      <w:r w:rsidRPr="00E25BF1">
        <w:rPr>
          <w:rFonts w:eastAsia="Times New Roman"/>
          <w:lang w:eastAsia="en-GB"/>
        </w:rPr>
        <w:t>s configured for intra-frequency, inter-frequency or inter-RAT measurements, which are overlapping with some but not all occasions of the CSI-RS.</w:t>
      </w:r>
    </w:p>
    <w:p w14:paraId="0E60ABC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 = 1 when in the monitored cell there are no </w:t>
      </w:r>
      <w:r w:rsidRPr="00E25BF1">
        <w:rPr>
          <w:rFonts w:eastAsia="Times New Roman" w:hint="eastAsia"/>
          <w:lang w:eastAsia="zh-TW"/>
        </w:rPr>
        <w:t>GAP</w:t>
      </w:r>
      <w:r w:rsidRPr="00E25BF1">
        <w:rPr>
          <w:rFonts w:eastAsia="Times New Roman"/>
          <w:lang w:eastAsia="en-GB"/>
        </w:rPr>
        <w:t>s overlapping with any occasion of the CSI-RS.</w:t>
      </w:r>
    </w:p>
    <w:p w14:paraId="2DA9F045"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For FR2,</w:t>
      </w:r>
    </w:p>
    <w:p w14:paraId="6B7342C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 = 1, when the BFD-RS resource is not overlapped with GAP and also not overlapped with SMTC occasion.</w:t>
      </w:r>
    </w:p>
    <w:p w14:paraId="3FD5E9F1"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not overlapped with SMTC occasion (T</w:t>
      </w:r>
      <w:r w:rsidRPr="00E25BF1">
        <w:rPr>
          <w:rFonts w:eastAsia="Times New Roman"/>
          <w:vertAlign w:val="subscript"/>
          <w:lang w:eastAsia="en-GB"/>
        </w:rPr>
        <w:t>CSI-RS</w:t>
      </w:r>
      <w:r w:rsidRPr="00E25BF1">
        <w:rPr>
          <w:rFonts w:eastAsia="Times New Roman"/>
          <w:lang w:eastAsia="en-GB"/>
        </w:rPr>
        <w:t xml:space="preserve"> &lt; </w:t>
      </w:r>
      <w:proofErr w:type="spellStart"/>
      <w:r w:rsidRPr="00E25BF1">
        <w:rPr>
          <w:rFonts w:eastAsia="Times New Roman"/>
          <w:lang w:eastAsia="en-GB"/>
        </w:rPr>
        <w:t>xRP</w:t>
      </w:r>
      <w:proofErr w:type="spellEnd"/>
      <w:r w:rsidRPr="00E25BF1">
        <w:rPr>
          <w:rFonts w:eastAsia="Times New Roman"/>
          <w:lang w:eastAsia="en-GB"/>
        </w:rPr>
        <w:t>)</w:t>
      </w:r>
    </w:p>
    <w:p w14:paraId="0C7CA2F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not overlapped with GAP and the BFD-RS resource is partially overlapped with SMTC occasion (T</w:t>
      </w:r>
      <w:r w:rsidRPr="00E25BF1">
        <w:rPr>
          <w:rFonts w:eastAsia="Times New Roman"/>
          <w:vertAlign w:val="subscript"/>
          <w:lang w:eastAsia="en-GB"/>
        </w:rPr>
        <w:t>CSI-RS</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24856E9F"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 = </w:t>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when the BFD-RS resource is not overlapped with GAP and the BFD-RS resource is fully overlapped with SMTC occasion (</w:t>
      </w:r>
      <w:r w:rsidRPr="00E25BF1">
        <w:rPr>
          <w:rFonts w:eastAsia="?? ??"/>
          <w:lang w:eastAsia="en-GB"/>
        </w:rPr>
        <w:t>T</w:t>
      </w:r>
      <w:r w:rsidRPr="00E25BF1">
        <w:rPr>
          <w:rFonts w:eastAsia="?? ??"/>
          <w:vertAlign w:val="subscript"/>
          <w:lang w:eastAsia="en-GB"/>
        </w:rPr>
        <w:t>CSI-RS</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2DF191C5"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 xml:space="preserve">CSI-RS </w:t>
      </w:r>
      <w:r w:rsidRPr="00E25BF1">
        <w:rPr>
          <w:rFonts w:eastAsia="Times New Roman"/>
          <w:lang w:eastAsia="en-GB"/>
        </w:rPr>
        <w:t xml:space="preserve">&lt;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not overlapped with GAP and</w:t>
      </w:r>
    </w:p>
    <w:p w14:paraId="2771FB66"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w:t>
      </w:r>
      <w:r w:rsidRPr="00E25BF1">
        <w:rPr>
          <w:rFonts w:eastAsia="Times New Roman" w:hint="eastAsia"/>
          <w:lang w:eastAsia="en-GB"/>
        </w:rPr>
        <w:t>≠</w:t>
      </w:r>
      <w:r w:rsidRPr="00E25BF1">
        <w:rPr>
          <w:rFonts w:eastAsia="Times New Roman"/>
          <w:lang w:eastAsia="en-GB"/>
        </w:rPr>
        <w:t xml:space="preserve"> </w:t>
      </w:r>
      <w:proofErr w:type="spellStart"/>
      <w:r w:rsidRPr="00E25BF1">
        <w:rPr>
          <w:rFonts w:eastAsia="Times New Roman"/>
          <w:lang w:eastAsia="en-GB"/>
        </w:rPr>
        <w:t>xRP</w:t>
      </w:r>
      <w:proofErr w:type="spellEnd"/>
      <w:r w:rsidRPr="00E25BF1">
        <w:rPr>
          <w:rFonts w:eastAsia="Times New Roman"/>
          <w:lang w:eastAsia="en-GB"/>
        </w:rPr>
        <w:t xml:space="preserve"> or</w:t>
      </w:r>
    </w:p>
    <w:p w14:paraId="5AC640CF"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xGRP</w:t>
      </w:r>
      <w:proofErr w:type="spellEnd"/>
      <w:r w:rsidRPr="00E25BF1">
        <w:rPr>
          <w:rFonts w:eastAsia="Times New Roman"/>
          <w:lang w:eastAsia="en-GB"/>
        </w:rPr>
        <w:t xml:space="preserve"> and </w:t>
      </w:r>
      <w:r w:rsidRPr="00E25BF1">
        <w:rPr>
          <w:rFonts w:eastAsia="?? ??"/>
          <w:lang w:eastAsia="en-GB"/>
        </w:rPr>
        <w:t>T</w:t>
      </w:r>
      <w:r w:rsidRPr="00E25BF1">
        <w:rPr>
          <w:rFonts w:eastAsia="?? ??"/>
          <w:vertAlign w:val="subscript"/>
          <w:lang w:eastAsia="en-GB"/>
        </w:rPr>
        <w:t>CSI-RS</w:t>
      </w:r>
      <w:r w:rsidRPr="00E25BF1">
        <w:rPr>
          <w:rFonts w:eastAsia="Times New Roman"/>
          <w:lang w:eastAsia="en-GB"/>
        </w:rPr>
        <w:t xml:space="preserve"> &lt; 0.5 </w:t>
      </w:r>
      <w:r w:rsidRPr="00E25BF1">
        <w:rPr>
          <w:rFonts w:eastAsia="Times New Roman"/>
          <w:lang w:eastAsia="ko-KR"/>
        </w:rPr>
        <w:t xml:space="preserve">× </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02B12D5B"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partially overlapped with SMTC occasion (</w:t>
      </w:r>
      <w:r w:rsidRPr="00E25BF1">
        <w:rPr>
          <w:rFonts w:eastAsia="?? ??"/>
          <w:lang w:eastAsia="en-GB"/>
        </w:rPr>
        <w:t>T</w:t>
      </w:r>
      <w:r w:rsidRPr="00E25BF1">
        <w:rPr>
          <w:rFonts w:eastAsia="?? ??"/>
          <w:vertAlign w:val="subscript"/>
          <w:lang w:eastAsia="en-GB"/>
        </w:rPr>
        <w:t>CSI-RS</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and SMTC occasion is not overlapped with GAP and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w:t>
      </w:r>
      <w:r w:rsidRPr="00E25BF1">
        <w:rPr>
          <w:rFonts w:eastAsia="?? ??"/>
          <w:lang w:eastAsia="en-GB"/>
        </w:rPr>
        <w:t>T</w:t>
      </w:r>
      <w:r w:rsidRPr="00E25BF1">
        <w:rPr>
          <w:rFonts w:eastAsia="?? ??"/>
          <w:vertAlign w:val="subscript"/>
          <w:lang w:eastAsia="en-GB"/>
        </w:rPr>
        <w:t>CSI-RS</w:t>
      </w:r>
      <w:r w:rsidRPr="00E25BF1">
        <w:rPr>
          <w:rFonts w:eastAsia="Times New Roman"/>
          <w:lang w:eastAsia="en-GB"/>
        </w:rPr>
        <w:t xml:space="preserve"> = 0.5 </w:t>
      </w:r>
      <w:r w:rsidRPr="00E25BF1">
        <w:rPr>
          <w:rFonts w:eastAsia="Times New Roman"/>
          <w:lang w:eastAsia="ko-KR"/>
        </w:rPr>
        <w:t xml:space="preserve">× </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62259B9A"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w:t>
      </w:r>
      <w:r w:rsidRPr="00E25BF1">
        <w:rPr>
          <w:rFonts w:eastAsia="?? ??"/>
          <w:lang w:eastAsia="en-GB"/>
        </w:rPr>
        <w:t>T</w:t>
      </w:r>
      <w:r w:rsidRPr="00E25BF1">
        <w:rPr>
          <w:rFonts w:eastAsia="?? ??"/>
          <w:vertAlign w:val="subscript"/>
          <w:lang w:eastAsia="en-GB"/>
        </w:rPr>
        <w:t>CSI-RS</w:t>
      </w:r>
      <w:r w:rsidRPr="00E25BF1">
        <w:rPr>
          <w:rFonts w:eastAsia="Times New Roman"/>
          <w:lang w:eastAsia="en-GB"/>
        </w:rPr>
        <w:t xml:space="preserve"> &lt; </w:t>
      </w:r>
      <w:proofErr w:type="spellStart"/>
      <w:r w:rsidRPr="00E25BF1">
        <w:rPr>
          <w:rFonts w:eastAsia="Times New Roman"/>
          <w:lang w:eastAsia="en-GB"/>
        </w:rPr>
        <w:t>xRP</w:t>
      </w:r>
      <w:proofErr w:type="spellEnd"/>
      <w:r w:rsidRPr="00E25BF1">
        <w:rPr>
          <w:rFonts w:eastAsia="Times New Roman"/>
          <w:lang w:eastAsia="en-GB"/>
        </w:rPr>
        <w:t>) and the BFD-RS resource is partially overlapped with SMTC occasion (</w:t>
      </w:r>
      <w:r w:rsidRPr="00E25BF1">
        <w:rPr>
          <w:rFonts w:eastAsia="?? ??"/>
          <w:lang w:eastAsia="en-GB"/>
        </w:rPr>
        <w:t>T</w:t>
      </w:r>
      <w:r w:rsidRPr="00E25BF1">
        <w:rPr>
          <w:rFonts w:eastAsia="?? ??"/>
          <w:vertAlign w:val="subscript"/>
          <w:lang w:eastAsia="en-GB"/>
        </w:rPr>
        <w:t>CSI-RS</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or fully overlapped with GAP.</w:t>
      </w:r>
    </w:p>
    <w:p w14:paraId="57CF4ED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[measurement gap] and the BFD-RS resource is fully overlapped with SMTC occasion (</w:t>
      </w:r>
      <w:r w:rsidRPr="00E25BF1">
        <w:rPr>
          <w:rFonts w:eastAsia="?? ??"/>
          <w:lang w:eastAsia="en-GB"/>
        </w:rPr>
        <w:t>T</w:t>
      </w:r>
      <w:r w:rsidRPr="00E25BF1">
        <w:rPr>
          <w:rFonts w:eastAsia="?? ??"/>
          <w:vertAlign w:val="subscript"/>
          <w:lang w:eastAsia="en-GB"/>
        </w:rPr>
        <w:t>CSI-RS</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overlapped with GAP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&lt; </w:t>
      </w:r>
      <w:proofErr w:type="spellStart"/>
      <w:r w:rsidRPr="00E25BF1">
        <w:rPr>
          <w:rFonts w:eastAsia="Times New Roman"/>
          <w:lang w:eastAsia="en-GB"/>
        </w:rPr>
        <w:t>xRP</w:t>
      </w:r>
      <w:proofErr w:type="spellEnd"/>
      <w:r w:rsidRPr="00E25BF1">
        <w:rPr>
          <w:rFonts w:eastAsia="Times New Roman"/>
          <w:lang w:eastAsia="en-GB"/>
        </w:rPr>
        <w:t>)</w:t>
      </w:r>
    </w:p>
    <w:p w14:paraId="47109487"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 xml:space="preserve">where, </w:t>
      </w:r>
    </w:p>
    <w:p w14:paraId="621ED3A3"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1</w:t>
      </w:r>
      <w:r w:rsidRPr="00E25BF1">
        <w:rPr>
          <w:rFonts w:eastAsia="Times New Roman" w:hint="eastAsia"/>
          <w:lang w:eastAsia="zh-CN"/>
        </w:rPr>
        <w:t>,</w:t>
      </w:r>
      <w:r w:rsidRPr="00E25BF1">
        <w:rPr>
          <w:rFonts w:eastAsia="Times New Roman"/>
          <w:lang w:eastAsia="zh-CN"/>
        </w:rPr>
        <w:t xml:space="preserve"> </w:t>
      </w:r>
      <w:r w:rsidRPr="00E25BF1">
        <w:rPr>
          <w:rFonts w:eastAsia="Times New Roman"/>
          <w:lang w:eastAsia="en-GB"/>
        </w:rPr>
        <w:t>if the BFD-RS resource outside gap is</w:t>
      </w:r>
    </w:p>
    <w:p w14:paraId="53A9F0D3"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with the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before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after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given that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configured, </w:t>
      </w:r>
      <w:r w:rsidRPr="00E25BF1">
        <w:rPr>
          <w:rFonts w:eastAsia="Times New Roman" w:hint="eastAsia"/>
          <w:lang w:eastAsia="zh-CN"/>
        </w:rPr>
        <w:t>where</w:t>
      </w:r>
      <w:r w:rsidRPr="00E25BF1">
        <w:rPr>
          <w:rFonts w:eastAsia="Times New Roman"/>
          <w:lang w:eastAsia="zh-CN"/>
        </w:rPr>
        <w:t xml:space="preserve"> </w:t>
      </w:r>
      <w:r w:rsidRPr="00E25BF1">
        <w:rPr>
          <w:rFonts w:eastAsia="Times New Roman" w:hint="eastAsia"/>
          <w:lang w:eastAsia="zh-CN"/>
        </w:rPr>
        <w:t xml:space="preserve">the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the union set of </w:t>
      </w:r>
      <w:r w:rsidRPr="00E25BF1">
        <w:rPr>
          <w:rFonts w:eastAsia="Times New Roman"/>
          <w:i/>
          <w:iCs/>
          <w:lang w:eastAsia="en-GB"/>
        </w:rPr>
        <w:t>SSB-</w:t>
      </w:r>
      <w:proofErr w:type="spellStart"/>
      <w:r w:rsidRPr="00E25BF1">
        <w:rPr>
          <w:rFonts w:eastAsia="Times New Roman"/>
          <w:i/>
          <w:iCs/>
          <w:lang w:eastAsia="en-GB"/>
        </w:rPr>
        <w:t>ToMeasure</w:t>
      </w:r>
      <w:proofErr w:type="spellEnd"/>
      <w:r w:rsidRPr="00E25BF1">
        <w:rPr>
          <w:rFonts w:eastAsia="Times New Roman"/>
          <w:lang w:eastAsia="en-GB"/>
        </w:rPr>
        <w:t> from all the configured measurement objects merged on the same serving carrier, and,</w:t>
      </w:r>
    </w:p>
    <w:p w14:paraId="3988BBF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by the RSSI symbols indicated by </w:t>
      </w:r>
      <w:r w:rsidRPr="00E25BF1">
        <w:rPr>
          <w:rFonts w:eastAsia="Times New Roman"/>
          <w:i/>
          <w:lang w:eastAsia="en-GB"/>
        </w:rPr>
        <w:t>ss-RSSI-Measurement</w:t>
      </w:r>
      <w:r w:rsidRPr="00E25BF1">
        <w:rPr>
          <w:rFonts w:eastAsia="Times New Roman"/>
          <w:lang w:eastAsia="en-GB"/>
        </w:rPr>
        <w:t xml:space="preserve"> and 1 data symbol before each RSSI symbol indicated by </w:t>
      </w:r>
      <w:r w:rsidRPr="00E25BF1">
        <w:rPr>
          <w:rFonts w:eastAsia="Times New Roman"/>
          <w:i/>
          <w:lang w:eastAsia="en-GB"/>
        </w:rPr>
        <w:t>ss-RSSI-Measurement</w:t>
      </w:r>
      <w:r w:rsidRPr="00E25BF1">
        <w:rPr>
          <w:rFonts w:eastAsia="Times New Roman"/>
          <w:lang w:eastAsia="en-GB"/>
        </w:rPr>
        <w:t xml:space="preserve"> and 1 data symbol after each RSSI symbol indicated by </w:t>
      </w:r>
      <w:r w:rsidRPr="00E25BF1">
        <w:rPr>
          <w:rFonts w:eastAsia="Times New Roman"/>
          <w:i/>
          <w:lang w:eastAsia="en-GB"/>
        </w:rPr>
        <w:t>ss-RSSI-Measurement</w:t>
      </w:r>
      <w:r w:rsidRPr="00E25BF1">
        <w:rPr>
          <w:rFonts w:eastAsia="Times New Roman"/>
          <w:lang w:eastAsia="en-GB"/>
        </w:rPr>
        <w:t xml:space="preserve">, given that </w:t>
      </w:r>
      <w:r w:rsidRPr="00E25BF1">
        <w:rPr>
          <w:rFonts w:eastAsia="Times New Roman"/>
          <w:i/>
          <w:lang w:eastAsia="en-GB"/>
        </w:rPr>
        <w:t>ss-RSSI-Measurement</w:t>
      </w:r>
      <w:r w:rsidRPr="00E25BF1">
        <w:rPr>
          <w:rFonts w:eastAsia="Times New Roman"/>
          <w:lang w:eastAsia="en-GB"/>
        </w:rPr>
        <w:t xml:space="preserve"> is configured</w:t>
      </w:r>
      <w:r w:rsidRPr="00E25BF1">
        <w:rPr>
          <w:rFonts w:eastAsia="Times New Roman" w:hint="eastAsia"/>
          <w:lang w:eastAsia="zh-CN"/>
        </w:rPr>
        <w:t>.</w:t>
      </w:r>
    </w:p>
    <w:p w14:paraId="4DA019D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3, otherwise.</w:t>
      </w:r>
    </w:p>
    <w:p w14:paraId="120B6961"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high layer in TS 38.331 [2] </w:t>
      </w:r>
      <w:proofErr w:type="spellStart"/>
      <w:r w:rsidRPr="00E25BF1">
        <w:rPr>
          <w:rFonts w:eastAsia="Times New Roman"/>
          <w:lang w:eastAsia="en-GB"/>
        </w:rPr>
        <w:t>signaling</w:t>
      </w:r>
      <w:proofErr w:type="spellEnd"/>
      <w:r w:rsidRPr="00E25BF1">
        <w:rPr>
          <w:rFonts w:eastAsia="Times New Roman"/>
          <w:lang w:eastAsia="en-GB"/>
        </w:rPr>
        <w:t xml:space="preserve"> of </w:t>
      </w:r>
      <w:r w:rsidRPr="00E25BF1">
        <w:rPr>
          <w:rFonts w:eastAsia="Times New Roman"/>
          <w:i/>
          <w:lang w:eastAsia="en-GB"/>
        </w:rPr>
        <w:t>smtc2</w:t>
      </w:r>
      <w:r w:rsidRPr="00E25BF1">
        <w:rPr>
          <w:rFonts w:eastAsia="Times New Roman"/>
          <w:lang w:eastAsia="en-GB"/>
        </w:rPr>
        <w:t xml:space="preserve"> is configured,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smtc2</w:t>
      </w:r>
      <w:r w:rsidRPr="00E25BF1">
        <w:rPr>
          <w:rFonts w:eastAsia="Times New Roman"/>
          <w:lang w:eastAsia="en-GB"/>
        </w:rPr>
        <w:t xml:space="preserve">; Otherwise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smtc1</w:t>
      </w:r>
      <w:r w:rsidRPr="00E25BF1">
        <w:rPr>
          <w:rFonts w:eastAsia="Times New Roman"/>
          <w:lang w:eastAsia="en-GB"/>
        </w:rPr>
        <w:t xml:space="preserv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is the shortest SMTC period among all CCs in the same FR2 band, provided the SMTC offset of all CCs in FR2 have the same offset.</w:t>
      </w:r>
    </w:p>
    <w:p w14:paraId="5AD66AC7"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When a measurement gap is configured</w:t>
      </w:r>
      <w:r w:rsidRPr="00E25BF1">
        <w:rPr>
          <w:rFonts w:eastAsia="宋体"/>
          <w:lang w:eastAsia="en-GB"/>
        </w:rPr>
        <w:t xml:space="preserve"> and the measurement gap is not NCSG</w:t>
      </w:r>
      <w:r w:rsidRPr="00E25BF1">
        <w:rPr>
          <w:rFonts w:eastAsia="Times New Roman"/>
          <w:lang w:eastAsia="en-GB"/>
        </w:rPr>
        <w:t xml:space="preserve">, </w:t>
      </w:r>
    </w:p>
    <w:p w14:paraId="6ECB4B80"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a BFD-RS resource or an SMTC occasion is considered to be overlapped with the GAP if it overlaps a measurement gap occasion, and </w:t>
      </w:r>
    </w:p>
    <w:p w14:paraId="081C6D55"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zh-TW"/>
        </w:rPr>
        <w:t>-</w:t>
      </w:r>
      <w:r w:rsidRPr="00E25BF1">
        <w:rPr>
          <w:rFonts w:eastAsia="Times New Roman"/>
          <w:lang w:eastAsia="zh-TW"/>
        </w:rPr>
        <w:tab/>
      </w:r>
      <w:proofErr w:type="spellStart"/>
      <w:r w:rsidRPr="00E25BF1">
        <w:rPr>
          <w:rFonts w:eastAsia="Times New Roman"/>
          <w:lang w:eastAsia="zh-TW"/>
        </w:rPr>
        <w:t>xRP</w:t>
      </w:r>
      <w:proofErr w:type="spellEnd"/>
      <w:r w:rsidRPr="00E25BF1">
        <w:rPr>
          <w:rFonts w:eastAsia="Times New Roman"/>
          <w:lang w:eastAsia="zh-TW"/>
        </w:rPr>
        <w:t xml:space="preserve"> = MGRP</w:t>
      </w:r>
    </w:p>
    <w:p w14:paraId="459B04DC"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r w:rsidRPr="00E25BF1">
        <w:rPr>
          <w:rFonts w:eastAsia="宋体"/>
          <w:lang w:eastAsia="en-GB"/>
        </w:rPr>
        <w:t>Otherwise, w</w:t>
      </w:r>
      <w:r w:rsidRPr="00E25BF1">
        <w:rPr>
          <w:rFonts w:eastAsia="Times New Roman"/>
          <w:lang w:eastAsia="en-GB"/>
        </w:rPr>
        <w:t xml:space="preserve">hen NCSG </w:t>
      </w:r>
      <w:r w:rsidRPr="00E25BF1">
        <w:rPr>
          <w:rFonts w:eastAsia="宋体"/>
          <w:lang w:eastAsia="en-GB"/>
        </w:rPr>
        <w:t xml:space="preserve">measurement gap </w:t>
      </w:r>
      <w:r w:rsidRPr="00E25BF1">
        <w:rPr>
          <w:rFonts w:eastAsia="Times New Roman"/>
          <w:lang w:eastAsia="en-GB"/>
        </w:rPr>
        <w:t>is configured,</w:t>
      </w:r>
    </w:p>
    <w:p w14:paraId="6716417D"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 BFD-RS resource or an SMTC occasion is considered to be overlapped with the GAP if</w:t>
      </w:r>
    </w:p>
    <w:p w14:paraId="5BDB42E2"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it overlaps the VIL1 or VIL2 of NCSG, or </w:t>
      </w:r>
    </w:p>
    <w:p w14:paraId="05A1B637"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7D814DA"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and</w:t>
      </w:r>
    </w:p>
    <w:p w14:paraId="27A4C3DE"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xRP</w:t>
      </w:r>
      <w:proofErr w:type="spellEnd"/>
      <w:r w:rsidRPr="00E25BF1">
        <w:rPr>
          <w:rFonts w:eastAsia="Times New Roman"/>
          <w:lang w:eastAsia="en-GB"/>
        </w:rPr>
        <w:t xml:space="preserve"> = VIRP</w:t>
      </w:r>
    </w:p>
    <w:p w14:paraId="76FAD8D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r w:rsidRPr="00E25BF1">
        <w:rPr>
          <w:rFonts w:eastAsia="Times New Roman" w:hint="eastAsia"/>
          <w:lang w:eastAsia="en-GB"/>
        </w:rPr>
        <w:t>I</w:t>
      </w:r>
      <w:r w:rsidRPr="00E25BF1">
        <w:rPr>
          <w:rFonts w:eastAsia="Times New Roman"/>
          <w:lang w:eastAsia="en-GB"/>
        </w:rPr>
        <w:t>f the UE is configured with Pre-MG, a BFD-RS resource or an SMTC occasion is only considered to be overlapped by the Pre-MG if the Pre-MG is activated.</w:t>
      </w:r>
    </w:p>
    <w:p w14:paraId="105E7F7D" w14:textId="77777777" w:rsidR="00E25BF1" w:rsidRPr="00E25BF1" w:rsidRDefault="00E25BF1" w:rsidP="00E25BF1">
      <w:pPr>
        <w:overflowPunct w:val="0"/>
        <w:autoSpaceDE w:val="0"/>
        <w:autoSpaceDN w:val="0"/>
        <w:adjustRightInd w:val="0"/>
        <w:ind w:left="568" w:hanging="284"/>
        <w:textAlignment w:val="baseline"/>
        <w:rPr>
          <w:rFonts w:eastAsia="Times New Roman"/>
          <w:i/>
          <w:lang w:eastAsia="en-GB"/>
        </w:rPr>
      </w:pPr>
      <w:r w:rsidRPr="00E25BF1">
        <w:rPr>
          <w:rFonts w:eastAsia="Times New Roman"/>
          <w:lang w:eastAsia="en-GB"/>
        </w:rPr>
        <w:t>-</w:t>
      </w:r>
      <w:r w:rsidRPr="00E25BF1">
        <w:rPr>
          <w:rFonts w:eastAsia="Times New Roman"/>
          <w:lang w:eastAsia="en-GB"/>
        </w:rPr>
        <w:tab/>
        <w:t xml:space="preserve">When concurrent gaps are configured, a BFD-RS or an SMTC occasion is not considered to be overlapped by a gap occasion if the gap occasion is dropped according to </w:t>
      </w:r>
      <w:r w:rsidRPr="00E25BF1">
        <w:rPr>
          <w:rFonts w:eastAsia="Times New Roman"/>
          <w:lang w:val="en-US" w:eastAsia="zh-TW"/>
        </w:rPr>
        <w:t>9.1.8</w:t>
      </w:r>
      <w:r w:rsidRPr="00E25BF1">
        <w:rPr>
          <w:rFonts w:eastAsia="Times New Roman"/>
          <w:lang w:eastAsia="en-GB"/>
        </w:rPr>
        <w:t>.</w:t>
      </w:r>
    </w:p>
    <w:p w14:paraId="144D92CA" w14:textId="77777777" w:rsidR="00E25BF1" w:rsidRPr="00E25BF1" w:rsidRDefault="00E25BF1" w:rsidP="00E25BF1">
      <w:pPr>
        <w:keepLines/>
        <w:overflowPunct w:val="0"/>
        <w:autoSpaceDE w:val="0"/>
        <w:autoSpaceDN w:val="0"/>
        <w:adjustRightInd w:val="0"/>
        <w:ind w:left="1135" w:hanging="851"/>
        <w:textAlignment w:val="baseline"/>
        <w:rPr>
          <w:rFonts w:eastAsia="Times New Roman"/>
          <w:i/>
          <w:lang w:eastAsia="en-GB"/>
        </w:rPr>
      </w:pPr>
      <w:r w:rsidRPr="00E25BF1">
        <w:rPr>
          <w:rFonts w:eastAsia="Times New Roman"/>
          <w:lang w:eastAsia="en-GB"/>
        </w:rPr>
        <w:t>Note:</w:t>
      </w:r>
      <w:r w:rsidRPr="00E25BF1">
        <w:rPr>
          <w:rFonts w:eastAsia="Times New Roman"/>
          <w:lang w:eastAsia="en-GB"/>
        </w:rPr>
        <w:tab/>
        <w:t>The overlap between CSI-RS for BFD and SMTC means that CSI-RS for BFD is within the SMTC window duration.</w:t>
      </w:r>
    </w:p>
    <w:p w14:paraId="7F050195"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Longer evaluation period would be expected if the combination of the BFD-RS resource, SMTC occasion and GAP configurations does not meet pervious conditions.</w:t>
      </w:r>
    </w:p>
    <w:p w14:paraId="7E1AA5CA"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For either an FR1 or FR2 serving cell, longer evaluation period would be expected during the period </w:t>
      </w:r>
      <w:proofErr w:type="spellStart"/>
      <w:r w:rsidRPr="00E25BF1">
        <w:rPr>
          <w:rFonts w:eastAsia="?? ??"/>
          <w:lang w:eastAsia="en-GB"/>
        </w:rPr>
        <w:t>T</w:t>
      </w:r>
      <w:r w:rsidRPr="00E25BF1">
        <w:rPr>
          <w:rFonts w:eastAsia="?? ??"/>
          <w:vertAlign w:val="subscript"/>
          <w:lang w:eastAsia="en-GB"/>
        </w:rPr>
        <w:t>identify_CGI</w:t>
      </w:r>
      <w:proofErr w:type="spellEnd"/>
      <w:r w:rsidRPr="00E25BF1">
        <w:rPr>
          <w:rFonts w:eastAsia="?? ??"/>
          <w:lang w:eastAsia="en-GB"/>
        </w:rPr>
        <w:t xml:space="preserve"> when the UE is requested to decode an NR CGI.</w:t>
      </w:r>
    </w:p>
    <w:p w14:paraId="5F572F8A"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either an FR1 or FR2 serving cell, longer BFD evaluation period would be expected during the period </w:t>
      </w:r>
      <w:proofErr w:type="spellStart"/>
      <w:r w:rsidRPr="00E25BF1">
        <w:rPr>
          <w:rFonts w:eastAsia="Times New Roman"/>
          <w:lang w:eastAsia="en-GB"/>
        </w:rPr>
        <w:t>T</w:t>
      </w:r>
      <w:r w:rsidRPr="00E25BF1">
        <w:rPr>
          <w:rFonts w:eastAsia="Times New Roman"/>
          <w:vertAlign w:val="subscript"/>
          <w:lang w:eastAsia="en-GB"/>
        </w:rPr>
        <w:t>identify_</w:t>
      </w:r>
      <w:proofErr w:type="gramStart"/>
      <w:r w:rsidRPr="00E25BF1">
        <w:rPr>
          <w:rFonts w:eastAsia="Times New Roman"/>
          <w:vertAlign w:val="subscript"/>
          <w:lang w:eastAsia="en-GB"/>
        </w:rPr>
        <w:t>CGI,E</w:t>
      </w:r>
      <w:proofErr w:type="spellEnd"/>
      <w:proofErr w:type="gramEnd"/>
      <w:r w:rsidRPr="00E25BF1">
        <w:rPr>
          <w:rFonts w:eastAsia="Times New Roman"/>
          <w:vertAlign w:val="subscript"/>
          <w:lang w:eastAsia="en-GB"/>
        </w:rPr>
        <w:t>-UTRAN</w:t>
      </w:r>
      <w:r w:rsidRPr="00E25BF1">
        <w:rPr>
          <w:rFonts w:eastAsia="Times New Roman"/>
          <w:lang w:eastAsia="en-GB"/>
        </w:rPr>
        <w:t xml:space="preserve"> when the UE is requested to decode an LTE CGI.</w:t>
      </w:r>
    </w:p>
    <w:p w14:paraId="2EC7B666"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lastRenderedPageBreak/>
        <w:t>The values of M</w:t>
      </w:r>
      <w:r w:rsidRPr="00E25BF1">
        <w:rPr>
          <w:rFonts w:eastAsia="?? ??"/>
          <w:vertAlign w:val="subscript"/>
          <w:lang w:eastAsia="en-GB"/>
        </w:rPr>
        <w:t>BFD</w:t>
      </w:r>
      <w:r w:rsidRPr="00E25BF1">
        <w:rPr>
          <w:rFonts w:eastAsia="?? ??"/>
          <w:lang w:eastAsia="en-GB"/>
        </w:rPr>
        <w:t xml:space="preserve"> used in Table 8.5.3.2-1 and Table 8.5.3.2-2 are defined as</w:t>
      </w:r>
    </w:p>
    <w:p w14:paraId="3EAD24CC"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M</w:t>
      </w:r>
      <w:r w:rsidRPr="00E25BF1">
        <w:rPr>
          <w:rFonts w:eastAsia="Times New Roman"/>
          <w:vertAlign w:val="subscript"/>
          <w:lang w:eastAsia="en-GB"/>
        </w:rPr>
        <w:t>BFD</w:t>
      </w:r>
      <w:r w:rsidRPr="00E25BF1">
        <w:rPr>
          <w:rFonts w:eastAsia="Times New Roman"/>
          <w:lang w:eastAsia="en-GB"/>
        </w:rPr>
        <w:t xml:space="preserve"> = 10, if the CSI-RS resource(s) in set </w:t>
      </w:r>
      <w:r w:rsidRPr="00E25BF1">
        <w:rPr>
          <w:rFonts w:eastAsia="Times New Roman"/>
          <w:iCs/>
          <w:noProof/>
          <w:position w:val="-10"/>
          <w:lang w:val="en-US" w:eastAsia="zh-CN"/>
        </w:rPr>
        <w:drawing>
          <wp:inline distT="0" distB="0" distL="0" distR="0" wp14:anchorId="6C447228" wp14:editId="18DC49D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eastAsia="Times New Roman"/>
          <w:lang w:eastAsia="en-GB"/>
        </w:rPr>
        <w:t xml:space="preserve"> used for BFD is transmitted with Density = 3</w:t>
      </w:r>
      <w:r w:rsidRPr="00E25BF1">
        <w:rPr>
          <w:rFonts w:eastAsia="Times New Roman"/>
          <w:lang w:eastAsia="zh-CN"/>
        </w:rPr>
        <w:t xml:space="preserve"> and over the bandwidth </w:t>
      </w:r>
      <w:r w:rsidRPr="00E25BF1">
        <w:rPr>
          <w:rFonts w:ascii="宋体" w:eastAsia="Times New Roman" w:hAnsi="宋体" w:hint="eastAsia"/>
          <w:lang w:eastAsia="zh-CN"/>
        </w:rPr>
        <w:t>≥</w:t>
      </w:r>
      <w:r w:rsidRPr="00E25BF1">
        <w:rPr>
          <w:rFonts w:ascii="宋体" w:eastAsia="Times New Roman" w:hAnsi="宋体"/>
          <w:lang w:eastAsia="zh-CN"/>
        </w:rPr>
        <w:t xml:space="preserve"> </w:t>
      </w:r>
      <w:r w:rsidRPr="00E25BF1">
        <w:rPr>
          <w:rFonts w:eastAsia="Times New Roman"/>
          <w:lang w:eastAsia="zh-CN"/>
        </w:rPr>
        <w:t>24 PRBs</w:t>
      </w:r>
      <w:r w:rsidRPr="00E25BF1">
        <w:rPr>
          <w:rFonts w:eastAsia="Times New Roman"/>
          <w:lang w:eastAsia="en-GB"/>
        </w:rPr>
        <w:t>.</w:t>
      </w:r>
    </w:p>
    <w:p w14:paraId="1369735D"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Times New Roman"/>
          <w:lang w:eastAsia="en-GB"/>
        </w:rPr>
        <w:t>T</w:t>
      </w:r>
      <w:r w:rsidRPr="00E25BF1">
        <w:rPr>
          <w:rFonts w:eastAsia="?? ??"/>
          <w:lang w:eastAsia="en-GB"/>
        </w:rPr>
        <w:t>he values of P</w:t>
      </w:r>
      <w:r w:rsidRPr="00E25BF1">
        <w:rPr>
          <w:rFonts w:eastAsia="?? ??"/>
          <w:vertAlign w:val="subscript"/>
          <w:lang w:eastAsia="en-GB"/>
        </w:rPr>
        <w:t>BFD</w:t>
      </w:r>
      <w:r w:rsidRPr="00E25BF1">
        <w:rPr>
          <w:rFonts w:eastAsia="?? ??"/>
          <w:lang w:eastAsia="en-GB"/>
        </w:rPr>
        <w:t xml:space="preserve"> used in Table 8.5.3.2-1 and Table 8.5.3.2-2 are defined as</w:t>
      </w:r>
    </w:p>
    <w:p w14:paraId="4F7B74A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ab/>
        <w:t xml:space="preserve">For each CSI-RS resource in the set </w:t>
      </w:r>
      <w:r w:rsidRPr="00E25BF1">
        <w:rPr>
          <w:rFonts w:eastAsia="Times New Roman"/>
          <w:iCs/>
          <w:noProof/>
          <w:position w:val="-10"/>
          <w:lang w:val="en-US" w:eastAsia="zh-CN"/>
        </w:rPr>
        <w:drawing>
          <wp:inline distT="0" distB="0" distL="0" distR="0" wp14:anchorId="560A7B53" wp14:editId="6B2A0966">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eastAsia="Times New Roman"/>
          <w:lang w:eastAsia="en-GB"/>
        </w:rPr>
        <w:t xml:space="preserve"> configured for </w:t>
      </w:r>
      <w:proofErr w:type="spellStart"/>
      <w:r w:rsidRPr="00E25BF1">
        <w:rPr>
          <w:rFonts w:eastAsia="Times New Roman"/>
          <w:lang w:eastAsia="en-GB"/>
        </w:rPr>
        <w:t>PCell</w:t>
      </w:r>
      <w:proofErr w:type="spellEnd"/>
      <w:r w:rsidRPr="00E25BF1">
        <w:rPr>
          <w:rFonts w:eastAsia="Times New Roman"/>
          <w:lang w:eastAsia="en-GB"/>
        </w:rPr>
        <w:t xml:space="preserve"> or </w:t>
      </w:r>
      <w:proofErr w:type="spellStart"/>
      <w:r w:rsidRPr="00E25BF1">
        <w:rPr>
          <w:rFonts w:eastAsia="Times New Roman"/>
          <w:lang w:eastAsia="en-GB"/>
        </w:rPr>
        <w:t>PSCell</w:t>
      </w:r>
      <w:proofErr w:type="spellEnd"/>
      <w:r w:rsidRPr="00E25BF1">
        <w:rPr>
          <w:rFonts w:eastAsia="Times New Roman"/>
          <w:lang w:eastAsia="en-GB"/>
        </w:rPr>
        <w:t xml:space="preserve"> in EN-DC or NE-DC or SA; or </w:t>
      </w:r>
      <w:proofErr w:type="spellStart"/>
      <w:r w:rsidRPr="00E25BF1">
        <w:rPr>
          <w:rFonts w:eastAsia="Times New Roman"/>
          <w:lang w:eastAsia="en-GB"/>
        </w:rPr>
        <w:t>PCell</w:t>
      </w:r>
      <w:proofErr w:type="spellEnd"/>
      <w:r w:rsidRPr="00E25BF1">
        <w:rPr>
          <w:rFonts w:eastAsia="Times New Roman"/>
          <w:lang w:eastAsia="en-GB"/>
        </w:rPr>
        <w:t xml:space="preserve"> in NR-DC</w:t>
      </w:r>
    </w:p>
    <w:p w14:paraId="4E37EC0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w:t>
      </w:r>
      <w:r w:rsidRPr="00E25BF1">
        <w:rPr>
          <w:rFonts w:eastAsia="Times New Roman"/>
          <w:vertAlign w:val="subscript"/>
          <w:lang w:eastAsia="en-GB"/>
        </w:rPr>
        <w:t>BFD</w:t>
      </w:r>
      <w:r w:rsidRPr="00E25BF1">
        <w:rPr>
          <w:rFonts w:eastAsia="Times New Roman"/>
          <w:lang w:eastAsia="en-GB"/>
        </w:rPr>
        <w:t xml:space="preserve"> = 1.</w:t>
      </w:r>
    </w:p>
    <w:p w14:paraId="5266F14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ab/>
        <w:t xml:space="preserve">For each CSI-RS resource in the set </w:t>
      </w:r>
      <w:r w:rsidRPr="00E25BF1">
        <w:rPr>
          <w:rFonts w:eastAsia="Times New Roman"/>
          <w:iCs/>
          <w:noProof/>
          <w:position w:val="-10"/>
          <w:lang w:val="en-US" w:eastAsia="zh-CN"/>
        </w:rPr>
        <w:drawing>
          <wp:inline distT="0" distB="0" distL="0" distR="0" wp14:anchorId="46B77D9F" wp14:editId="085B2870">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eastAsia="Times New Roman"/>
          <w:lang w:eastAsia="en-GB"/>
        </w:rPr>
        <w:t xml:space="preserve"> configured for </w:t>
      </w:r>
      <w:proofErr w:type="spellStart"/>
      <w:r w:rsidRPr="00E25BF1">
        <w:rPr>
          <w:rFonts w:eastAsia="Times New Roman"/>
          <w:lang w:eastAsia="en-GB"/>
        </w:rPr>
        <w:t>PSCell</w:t>
      </w:r>
      <w:proofErr w:type="spellEnd"/>
      <w:r w:rsidRPr="00E25BF1">
        <w:rPr>
          <w:rFonts w:eastAsia="Times New Roman"/>
          <w:lang w:eastAsia="en-GB"/>
        </w:rPr>
        <w:t xml:space="preserve"> in NR-DC</w:t>
      </w:r>
    </w:p>
    <w:p w14:paraId="52433318"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w:t>
      </w:r>
      <w:r w:rsidRPr="00E25BF1">
        <w:rPr>
          <w:rFonts w:eastAsia="Times New Roman"/>
          <w:vertAlign w:val="subscript"/>
          <w:lang w:eastAsia="en-GB"/>
        </w:rPr>
        <w:t>BFD</w:t>
      </w:r>
      <w:r w:rsidRPr="00E25BF1">
        <w:rPr>
          <w:rFonts w:eastAsia="Times New Roman"/>
          <w:lang w:eastAsia="en-GB"/>
        </w:rPr>
        <w:t xml:space="preserve"> = 2 if UE is configured for </w:t>
      </w:r>
      <w:r w:rsidRPr="00E25BF1">
        <w:rPr>
          <w:rFonts w:eastAsia="Times New Roman" w:cs="v5.0.0"/>
          <w:lang w:eastAsia="en-GB"/>
        </w:rPr>
        <w:t xml:space="preserve">beam failure detection on </w:t>
      </w:r>
      <w:proofErr w:type="spellStart"/>
      <w:r w:rsidRPr="00E25BF1">
        <w:rPr>
          <w:rFonts w:eastAsia="Times New Roman" w:cs="v5.0.0"/>
          <w:lang w:eastAsia="en-GB"/>
        </w:rPr>
        <w:t>SCell</w:t>
      </w:r>
      <w:proofErr w:type="spellEnd"/>
      <w:r w:rsidRPr="00E25BF1">
        <w:rPr>
          <w:rFonts w:eastAsia="Times New Roman" w:cs="v5.0.0"/>
          <w:lang w:eastAsia="en-GB"/>
        </w:rPr>
        <w:t>, 1 otherwise</w:t>
      </w:r>
      <w:r w:rsidRPr="00E25BF1">
        <w:rPr>
          <w:rFonts w:eastAsia="Times New Roman"/>
          <w:lang w:eastAsia="en-GB"/>
        </w:rPr>
        <w:t>.</w:t>
      </w:r>
    </w:p>
    <w:p w14:paraId="770BF4AF"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ab/>
        <w:t xml:space="preserve">For each CSI-RS resource in the set </w:t>
      </w:r>
      <w:r w:rsidRPr="00E25BF1">
        <w:rPr>
          <w:rFonts w:eastAsia="Times New Roman"/>
          <w:iCs/>
          <w:noProof/>
          <w:position w:val="-10"/>
          <w:lang w:val="en-US" w:eastAsia="zh-CN"/>
        </w:rPr>
        <w:drawing>
          <wp:inline distT="0" distB="0" distL="0" distR="0" wp14:anchorId="2C2B04D7" wp14:editId="09656FC5">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eastAsia="Times New Roman"/>
          <w:lang w:eastAsia="en-GB"/>
        </w:rPr>
        <w:t xml:space="preserve"> configured for a </w:t>
      </w:r>
      <w:proofErr w:type="spellStart"/>
      <w:r w:rsidRPr="00E25BF1">
        <w:rPr>
          <w:rFonts w:eastAsia="Times New Roman"/>
          <w:lang w:eastAsia="en-GB"/>
        </w:rPr>
        <w:t>SCell</w:t>
      </w:r>
      <w:proofErr w:type="spellEnd"/>
    </w:p>
    <w:p w14:paraId="20B6DD08"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w:t>
      </w:r>
      <w:r w:rsidRPr="00E25BF1">
        <w:rPr>
          <w:rFonts w:eastAsia="Times New Roman"/>
          <w:vertAlign w:val="subscript"/>
          <w:lang w:eastAsia="en-GB"/>
        </w:rPr>
        <w:t>BFD</w:t>
      </w:r>
      <w:r w:rsidRPr="00E25BF1">
        <w:rPr>
          <w:rFonts w:eastAsia="Times New Roman"/>
          <w:lang w:eastAsia="en-GB"/>
        </w:rPr>
        <w:t xml:space="preserve"> = Z in EN-DC or NE-DC or SA.</w:t>
      </w:r>
    </w:p>
    <w:p w14:paraId="224A2E56"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w:t>
      </w:r>
      <w:r w:rsidRPr="00E25BF1">
        <w:rPr>
          <w:rFonts w:eastAsia="Times New Roman"/>
          <w:vertAlign w:val="subscript"/>
          <w:lang w:eastAsia="en-GB"/>
        </w:rPr>
        <w:t>BFD</w:t>
      </w:r>
      <w:r w:rsidRPr="00E25BF1">
        <w:rPr>
          <w:rFonts w:eastAsia="Times New Roman"/>
          <w:lang w:eastAsia="en-GB"/>
        </w:rPr>
        <w:t xml:space="preserve"> = 2* Z in NR-DC. </w:t>
      </w:r>
    </w:p>
    <w:p w14:paraId="12E05616"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Where Z is the number of band(s) on which UE is performing </w:t>
      </w:r>
      <w:r w:rsidRPr="00E25BF1">
        <w:rPr>
          <w:rFonts w:eastAsia="Times New Roman" w:cs="v5.0.0"/>
          <w:lang w:eastAsia="en-GB"/>
        </w:rPr>
        <w:t>beam failure detection</w:t>
      </w:r>
      <w:r w:rsidRPr="00E25BF1">
        <w:rPr>
          <w:rFonts w:eastAsia="Times New Roman"/>
          <w:lang w:eastAsia="en-GB"/>
        </w:rPr>
        <w:t xml:space="preserve"> only for </w:t>
      </w:r>
      <w:proofErr w:type="spellStart"/>
      <w:r w:rsidRPr="00E25BF1">
        <w:rPr>
          <w:rFonts w:eastAsia="Times New Roman"/>
          <w:lang w:eastAsia="en-GB"/>
        </w:rPr>
        <w:t>SCell</w:t>
      </w:r>
      <w:proofErr w:type="spellEnd"/>
      <w:r w:rsidRPr="00E25BF1">
        <w:rPr>
          <w:rFonts w:eastAsia="Times New Roman"/>
          <w:lang w:eastAsia="en-GB"/>
        </w:rPr>
        <w:t>.</w:t>
      </w:r>
    </w:p>
    <w:p w14:paraId="4353505A" w14:textId="77777777" w:rsidR="00E25BF1" w:rsidRPr="00E25BF1" w:rsidRDefault="00E25BF1" w:rsidP="00E25BF1">
      <w:pPr>
        <w:overflowPunct w:val="0"/>
        <w:autoSpaceDE w:val="0"/>
        <w:autoSpaceDN w:val="0"/>
        <w:adjustRightInd w:val="0"/>
        <w:textAlignment w:val="baseline"/>
        <w:rPr>
          <w:rFonts w:eastAsia="Times New Roman"/>
          <w:lang w:eastAsia="en-GB"/>
        </w:rPr>
      </w:pPr>
    </w:p>
    <w:p w14:paraId="6E3E55AC"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8.5.3.2-1: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Evaluate_BFD_CSI</w:t>
      </w:r>
      <w:proofErr w:type="spellEnd"/>
      <w:r w:rsidRPr="00E25BF1">
        <w:rPr>
          <w:rFonts w:ascii="Arial" w:eastAsia="Times New Roman" w:hAnsi="Arial"/>
          <w:b/>
          <w:vertAlign w:val="subscript"/>
          <w:lang w:eastAsia="en-GB"/>
        </w:rPr>
        <w:t>-RS</w:t>
      </w:r>
      <w:r w:rsidRPr="00E25BF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465BA68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6869A48A"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DA221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Evaluate_BFD_CSI</w:t>
            </w:r>
            <w:proofErr w:type="spellEnd"/>
            <w:r w:rsidRPr="00E25BF1">
              <w:rPr>
                <w:rFonts w:ascii="Arial" w:eastAsia="Times New Roman" w:hAnsi="Arial"/>
                <w:b/>
                <w:sz w:val="18"/>
                <w:vertAlign w:val="subscript"/>
                <w:lang w:eastAsia="en-GB"/>
              </w:rPr>
              <w:t>-RS</w:t>
            </w:r>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6DCB503D"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510436A"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BF70018"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50, Ceil(M</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CSI-RS</w:t>
            </w:r>
            <w:r w:rsidRPr="00E25BF1">
              <w:rPr>
                <w:rFonts w:ascii="Arial" w:eastAsia="Times New Roman" w:hAnsi="Arial" w:cs="v4.2.0"/>
                <w:sz w:val="18"/>
                <w:lang w:eastAsia="en-GB"/>
              </w:rPr>
              <w:t>)</w:t>
            </w:r>
          </w:p>
        </w:tc>
      </w:tr>
      <w:tr w:rsidR="00E25BF1" w:rsidRPr="00E25BF1" w14:paraId="25FBB387"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2BD224D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7DCA03A"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 xml:space="preserve">50, Ceil(1.5 </w:t>
            </w:r>
            <w:r w:rsidRPr="00E25BF1">
              <w:rPr>
                <w:rFonts w:ascii="Arial" w:eastAsia="Times New Roman" w:hAnsi="Arial" w:cs="Arial"/>
                <w:sz w:val="18"/>
                <w:lang w:eastAsia="en-GB"/>
              </w:rPr>
              <w:t xml:space="preserve">× </w:t>
            </w:r>
            <w:r w:rsidRPr="00E25BF1">
              <w:rPr>
                <w:rFonts w:ascii="Arial" w:eastAsia="Times New Roman" w:hAnsi="Arial" w:cs="v4.2.0"/>
                <w:sz w:val="18"/>
                <w:lang w:eastAsia="en-GB"/>
              </w:rPr>
              <w:t>M</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Max(T</w:t>
            </w:r>
            <w:r w:rsidRPr="00E25BF1">
              <w:rPr>
                <w:rFonts w:ascii="Arial" w:eastAsia="Times New Roman" w:hAnsi="Arial" w:cs="v4.2.0"/>
                <w:sz w:val="18"/>
                <w:vertAlign w:val="subscript"/>
                <w:lang w:eastAsia="en-GB"/>
              </w:rPr>
              <w:t>DRX</w:t>
            </w:r>
            <w:r w:rsidRPr="00E25BF1">
              <w:rPr>
                <w:rFonts w:ascii="Arial" w:eastAsia="Times New Roman" w:hAnsi="Arial" w:cs="v4.2.0"/>
                <w:sz w:val="18"/>
                <w:lang w:eastAsia="en-GB"/>
              </w:rPr>
              <w:t>, T</w:t>
            </w:r>
            <w:r w:rsidRPr="00E25BF1">
              <w:rPr>
                <w:rFonts w:ascii="Arial" w:eastAsia="Times New Roman" w:hAnsi="Arial" w:cs="v4.2.0"/>
                <w:sz w:val="18"/>
                <w:vertAlign w:val="subscript"/>
                <w:lang w:eastAsia="en-GB"/>
              </w:rPr>
              <w:t>CSI-RS</w:t>
            </w:r>
            <w:r w:rsidRPr="00E25BF1">
              <w:rPr>
                <w:rFonts w:ascii="Arial" w:eastAsia="Times New Roman" w:hAnsi="Arial" w:cs="v4.2.0"/>
                <w:sz w:val="18"/>
                <w:lang w:eastAsia="en-GB"/>
              </w:rPr>
              <w:t>))</w:t>
            </w:r>
          </w:p>
        </w:tc>
      </w:tr>
      <w:tr w:rsidR="00E25BF1" w:rsidRPr="00E25BF1" w14:paraId="76F0A177"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4230F7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014543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M</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p>
        </w:tc>
      </w:tr>
      <w:tr w:rsidR="00E25BF1" w:rsidRPr="00E25BF1" w14:paraId="322A591A"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6F555C"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ascii="Arial" w:eastAsia="Times New Roman" w:hAnsi="Arial"/>
                <w:sz w:val="2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CSI-RS</w:t>
            </w:r>
            <w:r w:rsidRPr="00E25BF1">
              <w:rPr>
                <w:rFonts w:ascii="Arial" w:eastAsia="Times New Roman" w:hAnsi="Arial"/>
                <w:sz w:val="18"/>
                <w:lang w:eastAsia="en-GB"/>
              </w:rPr>
              <w:t xml:space="preserve"> is the periodicity of CSI-RS resource in the set </w:t>
            </w:r>
            <w:r w:rsidRPr="00E25BF1">
              <w:rPr>
                <w:rFonts w:ascii="Arial" w:eastAsia="Times New Roman" w:hAnsi="Arial"/>
                <w:iCs/>
                <w:noProof/>
                <w:position w:val="-10"/>
                <w:sz w:val="18"/>
                <w:lang w:val="en-US" w:eastAsia="zh-CN"/>
              </w:rPr>
              <w:drawing>
                <wp:inline distT="0" distB="0" distL="0" distR="0" wp14:anchorId="137D8CDF" wp14:editId="5291F23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1DA91A81" w14:textId="77777777" w:rsidR="00E25BF1" w:rsidRPr="00E25BF1" w:rsidRDefault="00E25BF1" w:rsidP="00E25BF1">
      <w:pPr>
        <w:overflowPunct w:val="0"/>
        <w:autoSpaceDE w:val="0"/>
        <w:autoSpaceDN w:val="0"/>
        <w:adjustRightInd w:val="0"/>
        <w:textAlignment w:val="baseline"/>
        <w:rPr>
          <w:rFonts w:eastAsia="?? ??"/>
          <w:lang w:eastAsia="en-GB"/>
        </w:rPr>
      </w:pPr>
    </w:p>
    <w:p w14:paraId="7B6A9B74"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8.5.3.2-2: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Evaluate_BFD_CSI</w:t>
      </w:r>
      <w:proofErr w:type="spellEnd"/>
      <w:r w:rsidRPr="00E25BF1">
        <w:rPr>
          <w:rFonts w:ascii="Arial" w:eastAsia="Times New Roman" w:hAnsi="Arial"/>
          <w:b/>
          <w:vertAlign w:val="subscript"/>
          <w:lang w:eastAsia="en-GB"/>
        </w:rPr>
        <w:t>-RS</w:t>
      </w:r>
      <w:r w:rsidRPr="00E25BF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0A4D10ED"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3DAB41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83CA9D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Evaluate_BFD_CSI</w:t>
            </w:r>
            <w:proofErr w:type="spellEnd"/>
            <w:r w:rsidRPr="00E25BF1">
              <w:rPr>
                <w:rFonts w:ascii="Arial" w:eastAsia="Times New Roman" w:hAnsi="Arial"/>
                <w:b/>
                <w:sz w:val="18"/>
                <w:vertAlign w:val="subscript"/>
                <w:lang w:eastAsia="en-GB"/>
              </w:rPr>
              <w:t>-RS</w:t>
            </w:r>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21A66F04"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98F09D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F78A03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50, Ceil(</w:t>
            </w:r>
            <w:r w:rsidRPr="00E25BF1">
              <w:rPr>
                <w:rFonts w:ascii="Arial" w:eastAsia="Times New Roman" w:hAnsi="Arial" w:cs="Arial"/>
                <w:sz w:val="18"/>
                <w:lang w:eastAsia="en-GB"/>
              </w:rPr>
              <w:t>M</w:t>
            </w:r>
            <w:r w:rsidRPr="00E25BF1">
              <w:rPr>
                <w:rFonts w:ascii="Arial" w:eastAsia="Times New Roman" w:hAnsi="Arial" w:cs="Arial"/>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CSI-RS</w:t>
            </w:r>
            <w:r w:rsidRPr="00E25BF1">
              <w:rPr>
                <w:rFonts w:ascii="Arial" w:eastAsia="Times New Roman" w:hAnsi="Arial" w:cs="v4.2.0"/>
                <w:sz w:val="18"/>
                <w:lang w:eastAsia="en-GB"/>
              </w:rPr>
              <w:t>)</w:t>
            </w:r>
          </w:p>
        </w:tc>
      </w:tr>
      <w:tr w:rsidR="00E25BF1" w:rsidRPr="00E25BF1" w14:paraId="753BC349"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08FD9F8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4DEDFC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 xml:space="preserve">50, Ceil(1.5 </w:t>
            </w:r>
            <w:r w:rsidRPr="00E25BF1">
              <w:rPr>
                <w:rFonts w:ascii="Arial" w:eastAsia="Times New Roman" w:hAnsi="Arial" w:cs="Arial"/>
                <w:sz w:val="18"/>
                <w:lang w:eastAsia="en-GB"/>
              </w:rPr>
              <w:t>× M</w:t>
            </w:r>
            <w:r w:rsidRPr="00E25BF1">
              <w:rPr>
                <w:rFonts w:ascii="Arial" w:eastAsia="Times New Roman" w:hAnsi="Arial" w:cs="Arial"/>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Max(T</w:t>
            </w:r>
            <w:r w:rsidRPr="00E25BF1">
              <w:rPr>
                <w:rFonts w:ascii="Arial" w:eastAsia="Times New Roman" w:hAnsi="Arial" w:cs="v4.2.0"/>
                <w:sz w:val="18"/>
                <w:vertAlign w:val="subscript"/>
                <w:lang w:eastAsia="en-GB"/>
              </w:rPr>
              <w:t>DRX</w:t>
            </w:r>
            <w:r w:rsidRPr="00E25BF1">
              <w:rPr>
                <w:rFonts w:ascii="Arial" w:eastAsia="Times New Roman" w:hAnsi="Arial" w:cs="v4.2.0"/>
                <w:sz w:val="18"/>
                <w:lang w:eastAsia="en-GB"/>
              </w:rPr>
              <w:t>, T</w:t>
            </w:r>
            <w:r w:rsidRPr="00E25BF1">
              <w:rPr>
                <w:rFonts w:ascii="Arial" w:eastAsia="Times New Roman" w:hAnsi="Arial" w:cs="v4.2.0"/>
                <w:sz w:val="18"/>
                <w:vertAlign w:val="subscript"/>
                <w:lang w:eastAsia="en-GB"/>
              </w:rPr>
              <w:t>CSI-RS</w:t>
            </w:r>
            <w:r w:rsidRPr="00E25BF1">
              <w:rPr>
                <w:rFonts w:ascii="Arial" w:eastAsia="Times New Roman" w:hAnsi="Arial" w:cs="v4.2.0"/>
                <w:sz w:val="18"/>
                <w:lang w:eastAsia="en-GB"/>
              </w:rPr>
              <w:t>))</w:t>
            </w:r>
          </w:p>
        </w:tc>
      </w:tr>
      <w:tr w:rsidR="00E25BF1" w:rsidRPr="00E25BF1" w14:paraId="29635DAE"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10BFBA3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586D3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Arial"/>
                <w:sz w:val="18"/>
                <w:lang w:eastAsia="en-GB"/>
              </w:rPr>
              <w:t>M</w:t>
            </w:r>
            <w:r w:rsidRPr="00E25BF1">
              <w:rPr>
                <w:rFonts w:ascii="Arial" w:eastAsia="Times New Roman" w:hAnsi="Arial" w:cs="Arial"/>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p>
        </w:tc>
      </w:tr>
      <w:tr w:rsidR="00E25BF1" w:rsidRPr="00E25BF1" w14:paraId="7C16AD83"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0DAF9B"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CSI-RS</w:t>
            </w:r>
            <w:r w:rsidRPr="00E25BF1">
              <w:rPr>
                <w:rFonts w:ascii="Arial" w:eastAsia="Times New Roman" w:hAnsi="Arial"/>
                <w:sz w:val="18"/>
                <w:lang w:eastAsia="en-GB"/>
              </w:rPr>
              <w:t xml:space="preserve"> is the periodicity of CSI-RS resource in the set </w:t>
            </w:r>
            <w:r w:rsidRPr="00E25BF1">
              <w:rPr>
                <w:rFonts w:ascii="Arial" w:eastAsia="Times New Roman" w:hAnsi="Arial"/>
                <w:iCs/>
                <w:noProof/>
                <w:position w:val="-10"/>
                <w:sz w:val="18"/>
                <w:lang w:val="en-US" w:eastAsia="zh-CN"/>
              </w:rPr>
              <w:drawing>
                <wp:inline distT="0" distB="0" distL="0" distR="0" wp14:anchorId="44072D4F" wp14:editId="6262020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0D0B837D" w14:textId="77777777" w:rsidR="00E25BF1" w:rsidRPr="00E25BF1" w:rsidRDefault="00E25BF1" w:rsidP="00E25BF1">
      <w:pPr>
        <w:overflowPunct w:val="0"/>
        <w:autoSpaceDE w:val="0"/>
        <w:autoSpaceDN w:val="0"/>
        <w:adjustRightInd w:val="0"/>
        <w:textAlignment w:val="baseline"/>
        <w:rPr>
          <w:rFonts w:eastAsia="Times New Roman"/>
          <w:lang w:eastAsia="en-GB"/>
        </w:rPr>
      </w:pPr>
    </w:p>
    <w:p w14:paraId="0DC0007F"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8.5.3.2-3: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Evaluate_BFD_CSI</w:t>
      </w:r>
      <w:proofErr w:type="spellEnd"/>
      <w:r w:rsidRPr="00E25BF1">
        <w:rPr>
          <w:rFonts w:ascii="Arial" w:eastAsia="Times New Roman" w:hAnsi="Arial"/>
          <w:b/>
          <w:vertAlign w:val="subscript"/>
          <w:lang w:eastAsia="en-GB"/>
        </w:rPr>
        <w:t>-RS</w:t>
      </w:r>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E25BF1" w:rsidRPr="00E25BF1" w14:paraId="30292270"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19DFB07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3580FAFA"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Evaluate_BFD_CSI</w:t>
            </w:r>
            <w:proofErr w:type="spellEnd"/>
            <w:r w:rsidRPr="00E25BF1">
              <w:rPr>
                <w:rFonts w:ascii="Arial" w:eastAsia="Times New Roman" w:hAnsi="Arial"/>
                <w:b/>
                <w:sz w:val="18"/>
                <w:vertAlign w:val="subscript"/>
                <w:lang w:eastAsia="en-GB"/>
              </w:rPr>
              <w:t>-RS</w:t>
            </w:r>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5D75004B"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351ADF7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906" w:type="dxa"/>
            <w:tcBorders>
              <w:top w:val="single" w:sz="4" w:space="0" w:color="auto"/>
              <w:left w:val="single" w:sz="4" w:space="0" w:color="auto"/>
              <w:bottom w:val="single" w:sz="4" w:space="0" w:color="auto"/>
              <w:right w:val="single" w:sz="4" w:space="0" w:color="auto"/>
            </w:tcBorders>
            <w:hideMark/>
          </w:tcPr>
          <w:p w14:paraId="62FB4AE4"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M</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w:t>
            </w:r>
            <w:bookmarkStart w:id="30" w:name="OLE_LINK26"/>
            <w:proofErr w:type="spellStart"/>
            <w:r w:rsidRPr="00E25BF1">
              <w:rPr>
                <w:rFonts w:ascii="Arial" w:eastAsia="Times New Roman" w:hAnsi="Arial"/>
                <w:sz w:val="18"/>
                <w:lang w:eastAsia="en-GB"/>
              </w:rPr>
              <w:t>measCyclePscell</w:t>
            </w:r>
            <w:bookmarkEnd w:id="30"/>
            <w:proofErr w:type="spellEnd"/>
          </w:p>
        </w:tc>
      </w:tr>
      <w:tr w:rsidR="00E25BF1" w:rsidRPr="00E25BF1" w14:paraId="088F7A5D"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6C991390"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906" w:type="dxa"/>
            <w:tcBorders>
              <w:top w:val="single" w:sz="4" w:space="0" w:color="auto"/>
              <w:left w:val="single" w:sz="4" w:space="0" w:color="auto"/>
              <w:bottom w:val="single" w:sz="4" w:space="0" w:color="auto"/>
              <w:right w:val="single" w:sz="4" w:space="0" w:color="auto"/>
            </w:tcBorders>
          </w:tcPr>
          <w:p w14:paraId="47905EB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1.5 </w:t>
            </w:r>
            <w:r w:rsidRPr="00E25BF1">
              <w:rPr>
                <w:rFonts w:ascii="Arial" w:eastAsia="Times New Roman" w:hAnsi="Arial" w:cs="Arial"/>
                <w:sz w:val="18"/>
                <w:lang w:eastAsia="en-GB"/>
              </w:rPr>
              <w:t xml:space="preserve">× </w:t>
            </w:r>
            <w:r w:rsidRPr="00E25BF1">
              <w:rPr>
                <w:rFonts w:ascii="Arial" w:eastAsia="Times New Roman" w:hAnsi="Arial" w:cs="v4.2.0"/>
                <w:sz w:val="18"/>
                <w:lang w:eastAsia="en-GB"/>
              </w:rPr>
              <w:t>M</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Max(T</w:t>
            </w:r>
            <w:r w:rsidRPr="00E25BF1">
              <w:rPr>
                <w:rFonts w:ascii="Arial" w:eastAsia="Times New Roman" w:hAnsi="Arial" w:cs="v4.2.0"/>
                <w:sz w:val="18"/>
                <w:vertAlign w:val="subscript"/>
                <w:lang w:eastAsia="en-GB"/>
              </w:rPr>
              <w:t>DRX</w:t>
            </w:r>
            <w:r w:rsidRPr="00E25BF1">
              <w:rPr>
                <w:rFonts w:ascii="Arial" w:eastAsia="Times New Roman" w:hAnsi="Arial" w:cs="v4.2.0"/>
                <w:sz w:val="18"/>
                <w:lang w:eastAsia="en-GB"/>
              </w:rPr>
              <w:t xml:space="preserve">, </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cs="v4.2.0"/>
                <w:sz w:val="18"/>
                <w:lang w:eastAsia="en-GB"/>
              </w:rPr>
              <w:t>)</w:t>
            </w:r>
          </w:p>
        </w:tc>
      </w:tr>
      <w:tr w:rsidR="00E25BF1" w:rsidRPr="00E25BF1" w14:paraId="538483F9"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03560560"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906" w:type="dxa"/>
            <w:tcBorders>
              <w:top w:val="single" w:sz="4" w:space="0" w:color="auto"/>
              <w:left w:val="single" w:sz="4" w:space="0" w:color="auto"/>
              <w:bottom w:val="single" w:sz="4" w:space="0" w:color="auto"/>
              <w:right w:val="single" w:sz="4" w:space="0" w:color="auto"/>
            </w:tcBorders>
          </w:tcPr>
          <w:p w14:paraId="1618E13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M</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Max(T</w:t>
            </w:r>
            <w:r w:rsidRPr="00E25BF1">
              <w:rPr>
                <w:rFonts w:ascii="Arial" w:eastAsia="Times New Roman" w:hAnsi="Arial" w:cs="v4.2.0"/>
                <w:sz w:val="18"/>
                <w:vertAlign w:val="subscript"/>
                <w:lang w:eastAsia="en-GB"/>
              </w:rPr>
              <w:t>DRX</w:t>
            </w:r>
            <w:r w:rsidRPr="00E25BF1">
              <w:rPr>
                <w:rFonts w:ascii="Arial" w:eastAsia="Times New Roman" w:hAnsi="Arial" w:cs="v4.2.0"/>
                <w:sz w:val="18"/>
                <w:lang w:eastAsia="en-GB"/>
              </w:rPr>
              <w:t xml:space="preserve">, </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p>
        </w:tc>
      </w:tr>
      <w:tr w:rsidR="00E25BF1" w:rsidRPr="00E25BF1" w14:paraId="12245FBC" w14:textId="77777777" w:rsidTr="00E25BF1">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1DC7B982"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187968EB" w14:textId="77777777" w:rsidR="00E25BF1" w:rsidRPr="00E25BF1" w:rsidRDefault="00E25BF1" w:rsidP="00E25BF1">
      <w:pPr>
        <w:overflowPunct w:val="0"/>
        <w:autoSpaceDE w:val="0"/>
        <w:autoSpaceDN w:val="0"/>
        <w:adjustRightInd w:val="0"/>
        <w:textAlignment w:val="baseline"/>
        <w:rPr>
          <w:rFonts w:eastAsia="Times New Roman"/>
          <w:noProof/>
          <w:highlight w:val="yellow"/>
          <w:lang w:eastAsia="zh-CN"/>
        </w:rPr>
      </w:pPr>
    </w:p>
    <w:p w14:paraId="04BACD00"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lastRenderedPageBreak/>
        <w:t xml:space="preserve">Table 8.5.3.2-4: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Evaluate_BFD_CSI</w:t>
      </w:r>
      <w:proofErr w:type="spellEnd"/>
      <w:r w:rsidRPr="00E25BF1">
        <w:rPr>
          <w:rFonts w:ascii="Arial" w:eastAsia="Times New Roman" w:hAnsi="Arial"/>
          <w:b/>
          <w:vertAlign w:val="subscript"/>
          <w:lang w:eastAsia="en-GB"/>
        </w:rPr>
        <w:t>-RS</w:t>
      </w:r>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E25BF1" w:rsidRPr="00E25BF1" w14:paraId="5D70989A"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0D57335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55A8A18"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Evaluate_BFD_CSI</w:t>
            </w:r>
            <w:proofErr w:type="spellEnd"/>
            <w:r w:rsidRPr="00E25BF1">
              <w:rPr>
                <w:rFonts w:ascii="Arial" w:eastAsia="Times New Roman" w:hAnsi="Arial"/>
                <w:b/>
                <w:sz w:val="18"/>
                <w:vertAlign w:val="subscript"/>
                <w:lang w:eastAsia="en-GB"/>
              </w:rPr>
              <w:t>-RS</w:t>
            </w:r>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7565C557"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39B3CA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5190" w:type="dxa"/>
            <w:tcBorders>
              <w:top w:val="single" w:sz="4" w:space="0" w:color="auto"/>
              <w:left w:val="single" w:sz="4" w:space="0" w:color="auto"/>
              <w:bottom w:val="single" w:sz="4" w:space="0" w:color="auto"/>
              <w:right w:val="single" w:sz="4" w:space="0" w:color="auto"/>
            </w:tcBorders>
            <w:hideMark/>
          </w:tcPr>
          <w:p w14:paraId="35721A3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Arial"/>
                <w:sz w:val="18"/>
                <w:lang w:eastAsia="en-GB"/>
              </w:rPr>
              <w:t>M</w:t>
            </w:r>
            <w:r w:rsidRPr="00E25BF1">
              <w:rPr>
                <w:rFonts w:ascii="Arial" w:eastAsia="Times New Roman" w:hAnsi="Arial" w:cs="Arial"/>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w:t>
            </w:r>
            <w:proofErr w:type="spellStart"/>
            <w:r w:rsidRPr="00E25BF1">
              <w:rPr>
                <w:rFonts w:ascii="Arial" w:eastAsia="Times New Roman" w:hAnsi="Arial"/>
                <w:sz w:val="18"/>
                <w:lang w:eastAsia="en-GB"/>
              </w:rPr>
              <w:t>measCyclePscell</w:t>
            </w:r>
            <w:proofErr w:type="spellEnd"/>
          </w:p>
        </w:tc>
      </w:tr>
      <w:tr w:rsidR="00E25BF1" w:rsidRPr="00E25BF1" w14:paraId="5D34226C"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5C508E5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tcPr>
          <w:p w14:paraId="19729E6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1.5 </w:t>
            </w:r>
            <w:r w:rsidRPr="00E25BF1">
              <w:rPr>
                <w:rFonts w:ascii="Arial" w:eastAsia="Times New Roman" w:hAnsi="Arial" w:cs="Arial"/>
                <w:sz w:val="18"/>
                <w:lang w:eastAsia="en-GB"/>
              </w:rPr>
              <w:t>× M</w:t>
            </w:r>
            <w:r w:rsidRPr="00E25BF1">
              <w:rPr>
                <w:rFonts w:ascii="Arial" w:eastAsia="Times New Roman" w:hAnsi="Arial" w:cs="Arial"/>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Max(T</w:t>
            </w:r>
            <w:r w:rsidRPr="00E25BF1">
              <w:rPr>
                <w:rFonts w:ascii="Arial" w:eastAsia="Times New Roman" w:hAnsi="Arial" w:cs="v4.2.0"/>
                <w:sz w:val="18"/>
                <w:vertAlign w:val="subscript"/>
                <w:lang w:eastAsia="en-GB"/>
              </w:rPr>
              <w:t>DRX</w:t>
            </w:r>
            <w:r w:rsidRPr="00E25BF1">
              <w:rPr>
                <w:rFonts w:ascii="Arial" w:eastAsia="Times New Roman" w:hAnsi="Arial" w:cs="v4.2.0"/>
                <w:sz w:val="18"/>
                <w:lang w:eastAsia="en-GB"/>
              </w:rPr>
              <w:t xml:space="preserve">, </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cs="v4.2.0"/>
                <w:sz w:val="18"/>
                <w:lang w:eastAsia="en-GB"/>
              </w:rPr>
              <w:t>)</w:t>
            </w:r>
          </w:p>
        </w:tc>
      </w:tr>
      <w:tr w:rsidR="00E25BF1" w:rsidRPr="00E25BF1" w14:paraId="61AEBF8A"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341961E0"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tcPr>
          <w:p w14:paraId="4CCCA3A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Arial"/>
                <w:sz w:val="18"/>
                <w:lang w:eastAsia="en-GB"/>
              </w:rPr>
              <w:t>M</w:t>
            </w:r>
            <w:r w:rsidRPr="00E25BF1">
              <w:rPr>
                <w:rFonts w:ascii="Arial" w:eastAsia="Times New Roman" w:hAnsi="Arial" w:cs="Arial"/>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P</w:t>
            </w:r>
            <w:r w:rsidRPr="00E25BF1">
              <w:rPr>
                <w:rFonts w:ascii="Arial" w:eastAsia="Times New Roman" w:hAnsi="Arial" w:cs="v4.2.0"/>
                <w:sz w:val="18"/>
                <w:vertAlign w:val="subscript"/>
                <w:lang w:eastAsia="en-GB"/>
              </w:rPr>
              <w:t>BFD</w:t>
            </w:r>
            <w:r w:rsidRPr="00E25BF1">
              <w:rPr>
                <w:rFonts w:ascii="Arial" w:eastAsia="Times New Roman" w:hAnsi="Arial" w:cs="v4.2.0"/>
                <w:sz w:val="18"/>
                <w:lang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v4.2.0"/>
                <w:sz w:val="18"/>
                <w:lang w:eastAsia="en-GB"/>
              </w:rPr>
              <w:t xml:space="preserve"> Max(T</w:t>
            </w:r>
            <w:r w:rsidRPr="00E25BF1">
              <w:rPr>
                <w:rFonts w:ascii="Arial" w:eastAsia="Times New Roman" w:hAnsi="Arial" w:cs="v4.2.0"/>
                <w:sz w:val="18"/>
                <w:vertAlign w:val="subscript"/>
                <w:lang w:eastAsia="en-GB"/>
              </w:rPr>
              <w:t>DRX</w:t>
            </w:r>
            <w:r w:rsidRPr="00E25BF1">
              <w:rPr>
                <w:rFonts w:ascii="Arial" w:eastAsia="Times New Roman" w:hAnsi="Arial" w:cs="v4.2.0"/>
                <w:sz w:val="18"/>
                <w:lang w:eastAsia="en-GB"/>
              </w:rPr>
              <w:t xml:space="preserve">, </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p>
        </w:tc>
      </w:tr>
      <w:tr w:rsidR="00E25BF1" w:rsidRPr="00E25BF1" w14:paraId="29BD604F" w14:textId="77777777" w:rsidTr="00E25BF1">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07F6FFBB"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61247317" w14:textId="77777777" w:rsidR="00E25BF1" w:rsidRPr="00E25BF1" w:rsidRDefault="00E25BF1" w:rsidP="00E25BF1">
      <w:pPr>
        <w:overflowPunct w:val="0"/>
        <w:autoSpaceDE w:val="0"/>
        <w:autoSpaceDN w:val="0"/>
        <w:adjustRightInd w:val="0"/>
        <w:textAlignment w:val="baseline"/>
        <w:rPr>
          <w:rFonts w:eastAsia="Times New Roman"/>
          <w:lang w:eastAsia="zh-CN"/>
        </w:rPr>
      </w:pPr>
    </w:p>
    <w:p w14:paraId="4E6022A1"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8.5.3.3</w:t>
      </w:r>
      <w:r w:rsidRPr="00E25BF1">
        <w:rPr>
          <w:rFonts w:ascii="Arial" w:eastAsia="?? ??" w:hAnsi="Arial"/>
          <w:sz w:val="24"/>
          <w:lang w:eastAsia="en-GB"/>
        </w:rPr>
        <w:tab/>
      </w:r>
      <w:r w:rsidRPr="00E25BF1">
        <w:rPr>
          <w:rFonts w:ascii="Arial" w:eastAsia="Times New Roman" w:hAnsi="Arial"/>
          <w:sz w:val="24"/>
          <w:lang w:eastAsia="en-GB"/>
        </w:rPr>
        <w:t>Measurement restrictions for CSI-RS beam failure detection</w:t>
      </w:r>
    </w:p>
    <w:p w14:paraId="591D5C32" w14:textId="77777777" w:rsidR="00E25BF1" w:rsidRPr="00E25BF1" w:rsidRDefault="00E25BF1" w:rsidP="00E25BF1">
      <w:pPr>
        <w:overflowPunct w:val="0"/>
        <w:autoSpaceDE w:val="0"/>
        <w:autoSpaceDN w:val="0"/>
        <w:adjustRightInd w:val="0"/>
        <w:textAlignment w:val="baseline"/>
        <w:rPr>
          <w:rFonts w:eastAsia="Times New Roman"/>
          <w:lang w:eastAsia="zh-CN"/>
        </w:rPr>
      </w:pPr>
      <w:r w:rsidRPr="00E25BF1">
        <w:rPr>
          <w:rFonts w:eastAsia="Times New Roman"/>
          <w:lang w:eastAsia="zh-CN"/>
        </w:rPr>
        <w:t xml:space="preserve">The SSB </w:t>
      </w:r>
      <w:r w:rsidRPr="00E25BF1">
        <w:rPr>
          <w:rFonts w:eastAsia="Times New Roman"/>
          <w:lang w:eastAsia="en-GB"/>
        </w:rPr>
        <w:t>mentioned in this clause</w:t>
      </w:r>
      <w:r w:rsidRPr="00E25BF1">
        <w:rPr>
          <w:rFonts w:eastAsia="Times New Roman"/>
          <w:lang w:eastAsia="zh-CN"/>
        </w:rPr>
        <w:t xml:space="preserve"> can be associated with either the </w:t>
      </w:r>
      <w:r w:rsidRPr="00E25BF1">
        <w:rPr>
          <w:rFonts w:eastAsia="Times New Roman"/>
          <w:lang w:eastAsia="en-GB"/>
        </w:rPr>
        <w:t>serving cell</w:t>
      </w:r>
      <w:r w:rsidRPr="00E25BF1">
        <w:rPr>
          <w:rFonts w:eastAsia="Times New Roman"/>
          <w:lang w:eastAsia="zh-CN"/>
        </w:rPr>
        <w:t xml:space="preserve"> PCI or a PCI different from serving cell PCI.</w:t>
      </w:r>
    </w:p>
    <w:p w14:paraId="5666BE9B"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t>The UE is required to be capable of measuring CSI-RS for BFD without measurement gaps. T</w:t>
      </w:r>
      <w:r w:rsidRPr="00E25BF1">
        <w:rPr>
          <w:rFonts w:eastAsia="Times New Roman"/>
          <w:lang w:eastAsia="en-GB"/>
        </w:rPr>
        <w:t>he UE is required to perform the CSI-RS measurements with measurement restrictions as described in the following scenarios.</w:t>
      </w:r>
    </w:p>
    <w:p w14:paraId="3EAB3559"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For both FR1 and FR2, when the CSI-RS for BFD measurement is in the same OFDM symbol as SSB for RLM, BFD, CBD or L1-RSRP measurement, UE is not required to receive CSI-RS for BFD measurement in the PRBs that overlap with an SSB.</w:t>
      </w:r>
    </w:p>
    <w:p w14:paraId="492A6688"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same SCS than CSI-RS for </w:t>
      </w:r>
      <w:r w:rsidRPr="00E25BF1">
        <w:rPr>
          <w:rFonts w:eastAsia="Times New Roman"/>
          <w:lang w:eastAsia="en-GB"/>
        </w:rPr>
        <w:t>BFD</w:t>
      </w:r>
      <w:r w:rsidRPr="00E25BF1">
        <w:rPr>
          <w:rFonts w:eastAsia="Times New Roman"/>
          <w:lang w:eastAsia="zh-CN"/>
        </w:rPr>
        <w:t xml:space="preserve"> measurement, t</w:t>
      </w:r>
      <w:r w:rsidRPr="00E25BF1">
        <w:rPr>
          <w:rFonts w:eastAsia="Times New Roman"/>
          <w:lang w:eastAsia="en-GB"/>
        </w:rPr>
        <w:t>he UE shall be able to perform CSI-RS measurement without restrictions.</w:t>
      </w:r>
    </w:p>
    <w:p w14:paraId="7AAC4904"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different SCS than CSI-RS for BFD measurement, t</w:t>
      </w:r>
      <w:r w:rsidRPr="00E25BF1">
        <w:rPr>
          <w:rFonts w:eastAsia="Times New Roman"/>
          <w:lang w:val="en-US" w:eastAsia="zh-CN"/>
        </w:rPr>
        <w:t xml:space="preserve">he UE shall be able to perform CSI-RS </w:t>
      </w:r>
      <w:r w:rsidRPr="00E25BF1">
        <w:rPr>
          <w:rFonts w:eastAsia="Times New Roman"/>
          <w:lang w:eastAsia="en-GB"/>
        </w:rPr>
        <w:t>measurement with restrictions according to its capabilities:</w:t>
      </w:r>
    </w:p>
    <w:p w14:paraId="3E7A27F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UE supports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the </w:t>
      </w:r>
      <w:r w:rsidRPr="00E25BF1">
        <w:rPr>
          <w:rFonts w:eastAsia="Times New Roman"/>
          <w:lang w:val="en-US" w:eastAsia="zh-CN"/>
        </w:rPr>
        <w:t xml:space="preserve">UE shall be able to perform CSI-RS </w:t>
      </w:r>
      <w:r w:rsidRPr="00E25BF1">
        <w:rPr>
          <w:rFonts w:eastAsia="Times New Roman"/>
          <w:lang w:eastAsia="en-GB"/>
        </w:rPr>
        <w:t>measurement without restrictions.</w:t>
      </w:r>
    </w:p>
    <w:p w14:paraId="6F5B54BD" w14:textId="77777777" w:rsidR="00E25BF1" w:rsidRPr="00E25BF1" w:rsidRDefault="00E25BF1" w:rsidP="00E25BF1">
      <w:pPr>
        <w:overflowPunct w:val="0"/>
        <w:autoSpaceDE w:val="0"/>
        <w:autoSpaceDN w:val="0"/>
        <w:adjustRightInd w:val="0"/>
        <w:ind w:left="568" w:hanging="284"/>
        <w:textAlignment w:val="baseline"/>
        <w:rPr>
          <w:rFonts w:eastAsia="Times New Roman"/>
          <w:lang w:val="en-US" w:eastAsia="zh-CN"/>
        </w:rPr>
      </w:pPr>
      <w:r w:rsidRPr="00E25BF1">
        <w:rPr>
          <w:rFonts w:eastAsia="Times New Roman"/>
          <w:lang w:eastAsia="en-GB"/>
        </w:rPr>
        <w:t>-</w:t>
      </w:r>
      <w:r w:rsidRPr="00E25BF1">
        <w:rPr>
          <w:rFonts w:eastAsia="Times New Roman"/>
          <w:lang w:eastAsia="en-GB"/>
        </w:rPr>
        <w:tab/>
        <w:t xml:space="preserve">If the UE does not support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UE is required to measure one of but not both CSI-RS for BFD measurement and SSB. Longer measurement period for CSI-RS based BFD measurement is expected, and </w:t>
      </w:r>
      <w:r w:rsidRPr="00E25BF1">
        <w:rPr>
          <w:rFonts w:eastAsia="Times New Roman"/>
          <w:lang w:val="en-US" w:eastAsia="en-GB"/>
        </w:rPr>
        <w:t>no requirements are defined.</w:t>
      </w:r>
    </w:p>
    <w:p w14:paraId="1DCED118"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22385811"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FR2, when the CSI-RS for BFD measurement </w:t>
      </w:r>
      <w:r w:rsidRPr="00E25BF1">
        <w:rPr>
          <w:rFonts w:eastAsia="Malgun Gothic"/>
          <w:lang w:eastAsia="ja-JP"/>
        </w:rPr>
        <w:t xml:space="preserve">on one CC </w:t>
      </w:r>
      <w:r w:rsidRPr="00E25BF1">
        <w:rPr>
          <w:rFonts w:eastAsia="Times New Roman"/>
          <w:lang w:eastAsia="en-GB"/>
        </w:rPr>
        <w:t>is in the same OFDM symbol as SSB for RLM, BFD or L1-RSRP measurement</w:t>
      </w:r>
      <w:r w:rsidRPr="00E25BF1">
        <w:rPr>
          <w:rFonts w:eastAsia="Malgun Gothic"/>
          <w:lang w:eastAsia="ja-JP"/>
        </w:rPr>
        <w:t xml:space="preserve"> on the same CC or different CCs in the same band</w:t>
      </w:r>
      <w:r w:rsidRPr="00E25BF1">
        <w:rPr>
          <w:rFonts w:eastAsia="Times New Roman"/>
          <w:lang w:eastAsia="en-GB"/>
        </w:rPr>
        <w:t xml:space="preserve">, or in the same symbol as SSB for CBD measurement </w:t>
      </w:r>
      <w:r w:rsidRPr="00E25BF1">
        <w:rPr>
          <w:rFonts w:eastAsia="Malgun Gothic"/>
          <w:lang w:eastAsia="ja-JP"/>
        </w:rPr>
        <w:t>on the same CC or different CCs in the same band</w:t>
      </w:r>
      <w:r w:rsidRPr="00E25BF1">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5E1DC9E9" w14:textId="4FBD0C36" w:rsidR="006D7D72" w:rsidRPr="006D7D72" w:rsidRDefault="006D7D72" w:rsidP="006D7D72">
      <w:pPr>
        <w:overflowPunct w:val="0"/>
        <w:autoSpaceDE w:val="0"/>
        <w:autoSpaceDN w:val="0"/>
        <w:adjustRightInd w:val="0"/>
        <w:textAlignment w:val="baseline"/>
        <w:rPr>
          <w:rFonts w:eastAsia="Times New Roman"/>
          <w:lang w:eastAsia="en-GB"/>
        </w:rPr>
      </w:pPr>
      <w:bookmarkStart w:id="31" w:name="_Hlk142584314"/>
      <w:bookmarkEnd w:id="3"/>
      <w:r w:rsidRPr="006D7D72">
        <w:rPr>
          <w:rFonts w:eastAsia="Times New Roman"/>
          <w:lang w:eastAsia="en-GB"/>
        </w:rPr>
        <w:t xml:space="preserve">For FR2, when the </w:t>
      </w:r>
      <w:bookmarkStart w:id="32" w:name="_Hlk142583502"/>
      <w:r w:rsidRPr="006D7D72">
        <w:rPr>
          <w:rFonts w:eastAsia="Times New Roman"/>
          <w:lang w:eastAsia="en-GB"/>
        </w:rPr>
        <w:t xml:space="preserve">CSI-RS for BFD measurement </w:t>
      </w:r>
      <w:r w:rsidRPr="006D7D72">
        <w:rPr>
          <w:rFonts w:eastAsia="Malgun Gothic"/>
          <w:lang w:eastAsia="ja-JP"/>
        </w:rPr>
        <w:t xml:space="preserve">on one CC </w:t>
      </w:r>
      <w:r w:rsidRPr="006D7D72">
        <w:rPr>
          <w:rFonts w:eastAsia="Times New Roman"/>
          <w:lang w:eastAsia="en-GB"/>
        </w:rPr>
        <w:t>is in the same OFDM symbol as another CSI-RS for RLM, BFD, CBD or L1-RSRP measurement</w:t>
      </w:r>
      <w:r w:rsidRPr="006D7D72">
        <w:rPr>
          <w:rFonts w:eastAsia="Malgun Gothic"/>
          <w:lang w:eastAsia="ja-JP"/>
        </w:rPr>
        <w:t xml:space="preserve"> on the same CC or different CCs in the same band</w:t>
      </w:r>
      <w:r w:rsidRPr="006D7D72">
        <w:rPr>
          <w:rFonts w:eastAsia="Times New Roman"/>
          <w:lang w:eastAsia="en-GB"/>
        </w:rPr>
        <w:t>,</w:t>
      </w:r>
    </w:p>
    <w:bookmarkEnd w:id="32"/>
    <w:p w14:paraId="37D7C511" w14:textId="6472D390" w:rsidR="006D7D72" w:rsidRPr="006D7D72" w:rsidRDefault="006D7D72" w:rsidP="006D7D72">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6BAFEA59" w14:textId="77777777" w:rsidR="006D7D72" w:rsidRPr="006D7D72" w:rsidRDefault="006D7D72" w:rsidP="006D7D72">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CSI-RS for BFD measurement or the other CSI-RS in a resource set configured with repetition ON, or </w:t>
      </w:r>
    </w:p>
    <w:p w14:paraId="56BE5BFB" w14:textId="77777777" w:rsidR="006D7D72" w:rsidRPr="006D7D72" w:rsidRDefault="006D7D72" w:rsidP="006D7D72">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other CSI-RS is configured in set </w:t>
      </w:r>
      <w:r w:rsidRPr="006D7D72">
        <w:rPr>
          <w:rFonts w:eastAsia="Times New Roman"/>
          <w:iCs/>
          <w:noProof/>
          <w:position w:val="-10"/>
          <w:lang w:val="en-US" w:eastAsia="zh-CN"/>
        </w:rPr>
        <w:drawing>
          <wp:inline distT="0" distB="0" distL="0" distR="0" wp14:anchorId="27F7D17F" wp14:editId="692CB8B8">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D7D72">
        <w:rPr>
          <w:rFonts w:eastAsia="Times New Roman"/>
          <w:lang w:eastAsia="en-GB"/>
        </w:rPr>
        <w:t xml:space="preserve"> and beam failure is detected, or</w:t>
      </w:r>
    </w:p>
    <w:p w14:paraId="5FDB8B91" w14:textId="77777777" w:rsidR="006D7D72" w:rsidRPr="006D7D72" w:rsidRDefault="006D7D72" w:rsidP="006D7D72">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two CSI-RS-es are not QCL-ed </w:t>
      </w:r>
      <w:proofErr w:type="spellStart"/>
      <w:r w:rsidRPr="006D7D72">
        <w:rPr>
          <w:rFonts w:eastAsia="Times New Roman"/>
          <w:lang w:eastAsia="en-GB"/>
        </w:rPr>
        <w:t>w.r.t.</w:t>
      </w:r>
      <w:proofErr w:type="spellEnd"/>
      <w:r w:rsidRPr="006D7D72">
        <w:rPr>
          <w:rFonts w:eastAsia="Times New Roman"/>
          <w:lang w:eastAsia="en-GB"/>
        </w:rPr>
        <w:t xml:space="preserve"> QCL-</w:t>
      </w:r>
      <w:proofErr w:type="spellStart"/>
      <w:r w:rsidRPr="006D7D72">
        <w:rPr>
          <w:rFonts w:eastAsia="Times New Roman"/>
          <w:lang w:eastAsia="en-GB"/>
        </w:rPr>
        <w:t>TypeD</w:t>
      </w:r>
      <w:proofErr w:type="spellEnd"/>
      <w:r w:rsidRPr="006D7D72">
        <w:rPr>
          <w:rFonts w:eastAsia="Times New Roman"/>
          <w:lang w:eastAsia="en-GB"/>
        </w:rPr>
        <w:t>, or the QCL information is not known to UE,</w:t>
      </w:r>
    </w:p>
    <w:p w14:paraId="04861C49" w14:textId="3D99FBCE" w:rsidR="006D7D72" w:rsidRDefault="006D7D72" w:rsidP="006D7D72">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Otherwise, UE shall be able to measure the CSI-RS for BFD measurement without any restriction.</w:t>
      </w:r>
    </w:p>
    <w:bookmarkEnd w:id="31"/>
    <w:p w14:paraId="60D951ED" w14:textId="77777777" w:rsidR="00246F5C" w:rsidRDefault="003A0118" w:rsidP="00EE0532">
      <w:pPr>
        <w:spacing w:after="120"/>
        <w:rPr>
          <w:ins w:id="33" w:author="Iana Siomina" w:date="2023-08-24T17:08:00Z"/>
          <w:color w:val="000000" w:themeColor="text1"/>
          <w:lang w:val="en-US"/>
        </w:rPr>
      </w:pPr>
      <w:ins w:id="34" w:author="OPPO-Roy" w:date="2023-08-10T18:35:00Z">
        <w:r w:rsidRPr="006D7D72">
          <w:rPr>
            <w:rFonts w:eastAsia="Times New Roman"/>
            <w:lang w:eastAsia="en-GB"/>
          </w:rPr>
          <w:t>For FR2</w:t>
        </w:r>
      </w:ins>
      <w:ins w:id="35" w:author="Iana Siomina" w:date="2023-08-23T22:32:00Z">
        <w:r w:rsidR="00A02CEE">
          <w:rPr>
            <w:rFonts w:eastAsia="Times New Roman"/>
            <w:lang w:eastAsia="en-GB"/>
          </w:rPr>
          <w:t>-1</w:t>
        </w:r>
      </w:ins>
      <w:ins w:id="36" w:author="Iana Siomina" w:date="2023-08-24T15:18:00Z">
        <w:r w:rsidR="00287904">
          <w:rPr>
            <w:rFonts w:eastAsia="Times New Roman"/>
            <w:lang w:eastAsia="en-GB"/>
          </w:rPr>
          <w:t xml:space="preserve"> for </w:t>
        </w:r>
        <w:proofErr w:type="spellStart"/>
        <w:r w:rsidR="00287904">
          <w:rPr>
            <w:rFonts w:eastAsia="Times New Roman"/>
            <w:lang w:eastAsia="en-GB"/>
          </w:rPr>
          <w:t>PCell</w:t>
        </w:r>
      </w:ins>
      <w:proofErr w:type="spellEnd"/>
      <w:ins w:id="37" w:author="OPPO-Roy" w:date="2023-08-10T18:35:00Z">
        <w:r w:rsidRPr="006D7D72">
          <w:rPr>
            <w:rFonts w:eastAsia="Times New Roman"/>
            <w:lang w:eastAsia="en-GB"/>
          </w:rPr>
          <w:t xml:space="preserve">, </w:t>
        </w:r>
      </w:ins>
      <w:ins w:id="38" w:author="OPPO-Roy" w:date="2023-08-10T18:34:00Z">
        <w:r w:rsidR="00EE0532" w:rsidRPr="00EE0532">
          <w:rPr>
            <w:color w:val="000000" w:themeColor="text1"/>
            <w:lang w:val="en-US"/>
          </w:rPr>
          <w:t xml:space="preserve">when the CSI-RS for BFD measurement on </w:t>
        </w:r>
        <w:del w:id="39" w:author="Iana Siomina" w:date="2023-08-23T22:33:00Z">
          <w:r w:rsidR="00EE0532" w:rsidRPr="00EE0532" w:rsidDel="00A02CEE">
            <w:rPr>
              <w:color w:val="000000" w:themeColor="text1"/>
              <w:lang w:val="en-US"/>
            </w:rPr>
            <w:delText xml:space="preserve">one </w:delText>
          </w:r>
        </w:del>
      </w:ins>
      <w:ins w:id="40" w:author="Iana Siomina" w:date="2023-08-23T22:33:00Z">
        <w:r w:rsidR="00A02CEE">
          <w:rPr>
            <w:color w:val="000000" w:themeColor="text1"/>
            <w:lang w:val="en-US"/>
          </w:rPr>
          <w:t>P</w:t>
        </w:r>
      </w:ins>
      <w:ins w:id="41" w:author="OPPO-Roy" w:date="2023-08-10T18:34:00Z">
        <w:r w:rsidR="00EE0532" w:rsidRPr="00EE0532">
          <w:rPr>
            <w:color w:val="000000" w:themeColor="text1"/>
            <w:lang w:val="en-US"/>
          </w:rPr>
          <w:t xml:space="preserve">CC is in the same </w:t>
        </w:r>
      </w:ins>
      <w:ins w:id="42" w:author="Iana Siomina" w:date="2023-08-24T15:18:00Z">
        <w:r w:rsidR="00EC5C61">
          <w:rPr>
            <w:color w:val="000000" w:themeColor="text1"/>
            <w:lang w:val="en-US"/>
          </w:rPr>
          <w:t xml:space="preserve">or overlapping </w:t>
        </w:r>
      </w:ins>
      <w:ins w:id="43" w:author="OPPO-Roy" w:date="2023-08-10T18:34:00Z">
        <w:r w:rsidR="00EE0532" w:rsidRPr="00EE0532">
          <w:rPr>
            <w:color w:val="000000" w:themeColor="text1"/>
            <w:lang w:val="en-US"/>
          </w:rPr>
          <w:t xml:space="preserve">OFDM symbol as another CSI-RS for RLM, BFD, CBD or L1-RSRP measurement on the same </w:t>
        </w:r>
      </w:ins>
      <w:ins w:id="44" w:author="Iana Siomina" w:date="2023-08-23T22:33:00Z">
        <w:r w:rsidR="00A02CEE">
          <w:rPr>
            <w:color w:val="000000" w:themeColor="text1"/>
            <w:lang w:val="en-US"/>
          </w:rPr>
          <w:t>P</w:t>
        </w:r>
      </w:ins>
      <w:ins w:id="45" w:author="OPPO-Roy" w:date="2023-08-10T18:34:00Z">
        <w:r w:rsidR="00EE0532" w:rsidRPr="00EE0532">
          <w:rPr>
            <w:color w:val="000000" w:themeColor="text1"/>
            <w:lang w:val="en-US"/>
          </w:rPr>
          <w:t>CC</w:t>
        </w:r>
        <w:del w:id="46" w:author="Iana Siomina" w:date="2023-08-23T22:33:00Z">
          <w:r w:rsidR="00EE0532" w:rsidRPr="00EE0532" w:rsidDel="00A02CEE">
            <w:rPr>
              <w:color w:val="000000" w:themeColor="text1"/>
              <w:lang w:val="en-US"/>
            </w:rPr>
            <w:delText xml:space="preserve"> or different CCs in the same band</w:delText>
          </w:r>
        </w:del>
        <w:r w:rsidR="00EE0532" w:rsidRPr="00EE0532">
          <w:rPr>
            <w:color w:val="000000" w:themeColor="text1"/>
            <w:lang w:val="en-US"/>
          </w:rPr>
          <w:t xml:space="preserve">, </w:t>
        </w:r>
        <w:r w:rsidR="00EE0532">
          <w:rPr>
            <w:color w:val="000000" w:themeColor="text1"/>
            <w:lang w:val="en-US"/>
          </w:rPr>
          <w:t xml:space="preserve">there are no measurement restrictions </w:t>
        </w:r>
      </w:ins>
      <w:ins w:id="47" w:author="OPPO-Roy" w:date="2023-08-10T18:35:00Z">
        <w:r>
          <w:rPr>
            <w:rFonts w:eastAsia="Times New Roman"/>
            <w:lang w:eastAsia="en-GB"/>
          </w:rPr>
          <w:t>f</w:t>
        </w:r>
        <w:r>
          <w:rPr>
            <w:rFonts w:hint="eastAsia"/>
            <w:color w:val="000000" w:themeColor="text1"/>
            <w:lang w:val="en-US" w:eastAsia="zh-CN"/>
          </w:rPr>
          <w:t>or</w:t>
        </w:r>
        <w:r>
          <w:rPr>
            <w:color w:val="000000" w:themeColor="text1"/>
            <w:lang w:val="en-US"/>
          </w:rPr>
          <w:t xml:space="preserve"> </w:t>
        </w:r>
        <w:r>
          <w:rPr>
            <w:rFonts w:hint="eastAsia"/>
            <w:color w:val="000000" w:themeColor="text1"/>
            <w:lang w:val="en-US" w:eastAsia="zh-CN"/>
          </w:rPr>
          <w:t>UE</w:t>
        </w:r>
        <w:r>
          <w:rPr>
            <w:color w:val="000000" w:themeColor="text1"/>
            <w:lang w:val="en-US"/>
          </w:rPr>
          <w:t xml:space="preserve"> </w:t>
        </w:r>
        <w:del w:id="48" w:author="Iana Siomina" w:date="2023-08-24T17:06:00Z">
          <w:r w:rsidDel="00CD31FC">
            <w:rPr>
              <w:rFonts w:hint="eastAsia"/>
              <w:color w:val="000000" w:themeColor="text1"/>
              <w:lang w:val="en-US" w:eastAsia="zh-CN"/>
            </w:rPr>
            <w:delText>capable</w:delText>
          </w:r>
          <w:r w:rsidDel="00CD31FC">
            <w:rPr>
              <w:color w:val="000000" w:themeColor="text1"/>
              <w:lang w:val="en-US"/>
            </w:rPr>
            <w:delText xml:space="preserve"> </w:delText>
          </w:r>
          <w:r w:rsidDel="00CD31FC">
            <w:rPr>
              <w:rFonts w:hint="eastAsia"/>
              <w:color w:val="000000" w:themeColor="text1"/>
              <w:lang w:val="en-US" w:eastAsia="zh-CN"/>
            </w:rPr>
            <w:delText>of</w:delText>
          </w:r>
        </w:del>
      </w:ins>
      <w:ins w:id="49" w:author="Iana Siomina" w:date="2023-08-24T17:06:00Z">
        <w:r w:rsidR="00CD31FC">
          <w:rPr>
            <w:color w:val="000000" w:themeColor="text1"/>
            <w:lang w:val="en-US" w:eastAsia="zh-CN"/>
          </w:rPr>
          <w:t>supporting</w:t>
        </w:r>
      </w:ins>
      <w:ins w:id="50" w:author="OPPO-Roy" w:date="2023-08-10T18:35:00Z">
        <w:r>
          <w:rPr>
            <w:color w:val="000000" w:themeColor="text1"/>
            <w:lang w:val="en-US"/>
          </w:rPr>
          <w:t xml:space="preserve"> </w:t>
        </w:r>
      </w:ins>
      <w:ins w:id="51" w:author="Iana Siomina" w:date="2023-08-24T17:06:00Z">
        <w:r w:rsidR="00D87320">
          <w:rPr>
            <w:color w:val="000000" w:themeColor="text1"/>
            <w:lang w:val="en-US"/>
          </w:rPr>
          <w:t>[</w:t>
        </w:r>
      </w:ins>
      <w:ins w:id="52" w:author="OPPO-Roy" w:date="2023-08-10T18:35:00Z">
        <w:r>
          <w:rPr>
            <w:rFonts w:hint="eastAsia"/>
            <w:color w:val="000000" w:themeColor="text1"/>
            <w:lang w:val="en-US" w:eastAsia="zh-CN"/>
          </w:rPr>
          <w:t>multi-Rx</w:t>
        </w:r>
        <w:r>
          <w:rPr>
            <w:color w:val="000000" w:themeColor="text1"/>
            <w:lang w:val="en-US"/>
          </w:rPr>
          <w:t xml:space="preserve"> </w:t>
        </w:r>
      </w:ins>
      <w:ins w:id="53" w:author="Iana Siomina" w:date="2023-08-24T17:07:00Z">
        <w:r w:rsidR="00594FB2">
          <w:rPr>
            <w:color w:val="000000" w:themeColor="text1"/>
            <w:lang w:val="en-US"/>
          </w:rPr>
          <w:t>capability</w:t>
        </w:r>
      </w:ins>
      <w:ins w:id="54" w:author="OPPO-Roy" w:date="2023-08-10T18:35:00Z">
        <w:del w:id="55" w:author="Iana Siomina" w:date="2023-08-24T17:07:00Z">
          <w:r w:rsidDel="00594FB2">
            <w:rPr>
              <w:rFonts w:hint="eastAsia"/>
              <w:color w:val="000000" w:themeColor="text1"/>
              <w:lang w:val="en-US" w:eastAsia="zh-CN"/>
            </w:rPr>
            <w:delText>DL</w:delText>
          </w:r>
          <w:r w:rsidDel="00594FB2">
            <w:rPr>
              <w:color w:val="000000" w:themeColor="text1"/>
              <w:lang w:val="en-US"/>
            </w:rPr>
            <w:delText xml:space="preserve"> </w:delText>
          </w:r>
          <w:r w:rsidDel="00594FB2">
            <w:rPr>
              <w:rFonts w:hint="eastAsia"/>
              <w:color w:val="000000" w:themeColor="text1"/>
              <w:lang w:val="en-US" w:eastAsia="zh-CN"/>
            </w:rPr>
            <w:delText>reception</w:delText>
          </w:r>
        </w:del>
      </w:ins>
      <w:ins w:id="56" w:author="Iana Siomina" w:date="2023-08-24T17:06:00Z">
        <w:r w:rsidR="00594FB2">
          <w:rPr>
            <w:color w:val="000000" w:themeColor="text1"/>
            <w:lang w:val="en-US" w:eastAsia="zh-CN"/>
          </w:rPr>
          <w:t>]</w:t>
        </w:r>
      </w:ins>
      <w:ins w:id="57" w:author="Iana Siomina" w:date="2023-08-23T22:35:00Z">
        <w:r w:rsidR="00A02CEE">
          <w:rPr>
            <w:color w:val="000000" w:themeColor="text1"/>
            <w:lang w:val="en-US" w:eastAsia="zh-CN"/>
          </w:rPr>
          <w:t xml:space="preserve">, </w:t>
        </w:r>
      </w:ins>
      <w:ins w:id="58" w:author="OPPO-Roy" w:date="2023-08-24T12:45:00Z">
        <w:r w:rsidR="00B554FA">
          <w:rPr>
            <w:color w:val="000000" w:themeColor="text1"/>
            <w:lang w:val="en-US" w:eastAsia="zh-CN"/>
          </w:rPr>
          <w:t xml:space="preserve">and </w:t>
        </w:r>
      </w:ins>
      <w:ins w:id="59" w:author="Iana Siomina" w:date="2023-08-23T23:23:00Z">
        <w:r w:rsidR="003017C2">
          <w:rPr>
            <w:lang w:eastAsia="en-GB"/>
          </w:rPr>
          <w:t xml:space="preserve">the </w:t>
        </w:r>
        <w:r w:rsidR="003017C2" w:rsidRPr="0053283E">
          <w:rPr>
            <w:lang w:eastAsia="en-GB"/>
          </w:rPr>
          <w:t xml:space="preserve">UE is required to measure both </w:t>
        </w:r>
        <w:r w:rsidR="003017C2">
          <w:rPr>
            <w:lang w:eastAsia="en-GB"/>
          </w:rPr>
          <w:t>the CSI-RS</w:t>
        </w:r>
        <w:r w:rsidR="003017C2" w:rsidRPr="0053283E">
          <w:rPr>
            <w:lang w:eastAsia="en-GB"/>
          </w:rPr>
          <w:t xml:space="preserve"> for </w:t>
        </w:r>
        <w:r w:rsidR="003017C2">
          <w:rPr>
            <w:lang w:eastAsia="en-GB"/>
          </w:rPr>
          <w:t>BFD</w:t>
        </w:r>
        <w:r w:rsidR="003017C2" w:rsidRPr="0053283E">
          <w:rPr>
            <w:lang w:eastAsia="en-GB"/>
          </w:rPr>
          <w:t xml:space="preserve"> and the other CSI-RS</w:t>
        </w:r>
        <w:r w:rsidR="003017C2">
          <w:rPr>
            <w:lang w:eastAsia="en-GB"/>
          </w:rPr>
          <w:t xml:space="preserve"> </w:t>
        </w:r>
        <w:r w:rsidR="003017C2" w:rsidRPr="00DC174B">
          <w:rPr>
            <w:lang w:eastAsia="en-GB"/>
          </w:rPr>
          <w:t>for RLM, BFD, CBD or L1-RSRP measurement</w:t>
        </w:r>
      </w:ins>
      <w:ins w:id="60" w:author="Iana Siomina" w:date="2023-08-23T23:24:00Z">
        <w:r w:rsidR="003017C2">
          <w:rPr>
            <w:lang w:eastAsia="en-GB"/>
          </w:rPr>
          <w:t>,</w:t>
        </w:r>
      </w:ins>
      <w:ins w:id="61" w:author="Iana Siomina" w:date="2023-08-23T23:23:00Z">
        <w:r w:rsidR="003017C2">
          <w:rPr>
            <w:color w:val="000000" w:themeColor="text1"/>
            <w:lang w:val="en-US" w:eastAsia="zh-CN"/>
          </w:rPr>
          <w:t xml:space="preserve"> </w:t>
        </w:r>
      </w:ins>
      <w:ins w:id="62" w:author="Iana Siomina" w:date="2023-08-23T22:35:00Z">
        <w:r w:rsidR="00A02CEE">
          <w:rPr>
            <w:color w:val="000000" w:themeColor="text1"/>
            <w:lang w:val="en-US" w:eastAsia="zh-CN"/>
          </w:rPr>
          <w:t>provided</w:t>
        </w:r>
      </w:ins>
      <w:ins w:id="63" w:author="OPPO-Roy" w:date="2023-08-10T18:35:00Z">
        <w:r>
          <w:rPr>
            <w:color w:val="000000" w:themeColor="text1"/>
            <w:lang w:val="en-US" w:eastAsia="zh-CN"/>
          </w:rPr>
          <w:t xml:space="preserve"> </w:t>
        </w:r>
      </w:ins>
      <w:ins w:id="64" w:author="OPPO-Roy" w:date="2023-08-10T18:34:00Z">
        <w:del w:id="65" w:author="Iana Siomina" w:date="2023-08-23T22:35:00Z">
          <w:r w:rsidR="00EE0532" w:rsidRPr="00EE0532" w:rsidDel="00A02CEE">
            <w:rPr>
              <w:color w:val="000000" w:themeColor="text1"/>
              <w:lang w:val="en-US"/>
            </w:rPr>
            <w:delText>when</w:delText>
          </w:r>
        </w:del>
      </w:ins>
      <w:ins w:id="66" w:author="Iana Siomina" w:date="2023-08-23T22:35:00Z">
        <w:r w:rsidR="00A02CEE">
          <w:rPr>
            <w:color w:val="000000" w:themeColor="text1"/>
            <w:lang w:val="en-US"/>
          </w:rPr>
          <w:t>the</w:t>
        </w:r>
      </w:ins>
      <w:ins w:id="67" w:author="OPPO-Roy" w:date="2023-08-10T18:34:00Z">
        <w:r w:rsidR="00EE0532" w:rsidRPr="00EE0532">
          <w:rPr>
            <w:color w:val="000000" w:themeColor="text1"/>
            <w:lang w:val="en-US"/>
          </w:rPr>
          <w:t xml:space="preserve"> following conditions are met</w:t>
        </w:r>
      </w:ins>
      <w:ins w:id="68" w:author="Iana Siomina" w:date="2023-08-24T17:07:00Z">
        <w:r w:rsidR="00594FB2">
          <w:rPr>
            <w:color w:val="000000" w:themeColor="text1"/>
            <w:lang w:val="en-US"/>
          </w:rPr>
          <w:t>:</w:t>
        </w:r>
      </w:ins>
      <w:ins w:id="69" w:author="OPPO-Roy" w:date="2023-08-10T18:35:00Z">
        <w:del w:id="70" w:author="Iana Siomina" w:date="2023-08-24T16:55:00Z">
          <w:r w:rsidDel="00A027BE">
            <w:rPr>
              <w:color w:val="000000" w:themeColor="text1"/>
              <w:lang w:val="en-US"/>
            </w:rPr>
            <w:delText>,</w:delText>
          </w:r>
        </w:del>
      </w:ins>
      <w:ins w:id="71" w:author="Iana Siomina" w:date="2023-08-24T16:55:00Z">
        <w:r w:rsidR="00A027BE">
          <w:rPr>
            <w:color w:val="000000" w:themeColor="text1"/>
            <w:lang w:val="en-US"/>
          </w:rPr>
          <w:t xml:space="preserve"> </w:t>
        </w:r>
      </w:ins>
    </w:p>
    <w:p w14:paraId="35AA19F3" w14:textId="0AE96455" w:rsidR="00EE0532" w:rsidRPr="00EE0532" w:rsidRDefault="003017C2">
      <w:pPr>
        <w:spacing w:after="120"/>
        <w:ind w:firstLine="284"/>
        <w:rPr>
          <w:ins w:id="72" w:author="OPPO-Roy" w:date="2023-08-10T18:34:00Z"/>
          <w:color w:val="000000" w:themeColor="text1"/>
          <w:lang w:val="en-US"/>
        </w:rPr>
        <w:pPrChange w:id="73" w:author="Iana Siomina" w:date="2023-08-24T17:08:00Z">
          <w:pPr>
            <w:spacing w:after="120"/>
          </w:pPr>
        </w:pPrChange>
      </w:pPr>
      <w:ins w:id="74" w:author="Iana Siomina" w:date="2023-08-23T23:25:00Z">
        <w:r>
          <w:rPr>
            <w:color w:val="000000" w:themeColor="text1"/>
            <w:lang w:val="en-US"/>
          </w:rPr>
          <w:lastRenderedPageBreak/>
          <w:t>[</w:t>
        </w:r>
      </w:ins>
      <w:ins w:id="75" w:author="Iana Siomina" w:date="2023-08-24T17:08:00Z">
        <w:r w:rsidR="00246F5C">
          <w:rPr>
            <w:color w:val="000000" w:themeColor="text1"/>
            <w:lang w:val="en-US"/>
          </w:rPr>
          <w:t>-</w:t>
        </w:r>
        <w:r w:rsidR="00246F5C">
          <w:rPr>
            <w:color w:val="000000" w:themeColor="text1"/>
            <w:lang w:val="en-US"/>
          </w:rPr>
          <w:tab/>
        </w:r>
      </w:ins>
      <w:ins w:id="76" w:author="Iana Siomina" w:date="2023-08-24T16:55:00Z">
        <w:r w:rsidR="00A027BE">
          <w:rPr>
            <w:color w:val="000000" w:themeColor="text1"/>
            <w:lang w:val="en-US"/>
          </w:rPr>
          <w:t>conditions FFS].</w:t>
        </w:r>
      </w:ins>
    </w:p>
    <w:p w14:paraId="59B248DB" w14:textId="676355DC" w:rsidR="00EE0532" w:rsidRPr="003A0118" w:rsidDel="0001681B" w:rsidRDefault="003A0118" w:rsidP="003A0118">
      <w:pPr>
        <w:overflowPunct w:val="0"/>
        <w:autoSpaceDE w:val="0"/>
        <w:autoSpaceDN w:val="0"/>
        <w:adjustRightInd w:val="0"/>
        <w:ind w:left="568" w:hanging="284"/>
        <w:textAlignment w:val="baseline"/>
        <w:rPr>
          <w:ins w:id="77" w:author="OPPO-Roy" w:date="2023-08-10T18:34:00Z"/>
          <w:del w:id="78" w:author="Iana Siomina" w:date="2023-08-24T16:56:00Z"/>
          <w:rFonts w:eastAsia="Times New Roman"/>
          <w:lang w:eastAsia="en-GB"/>
        </w:rPr>
      </w:pPr>
      <w:ins w:id="79" w:author="OPPO-Roy" w:date="2023-08-10T18:36:00Z">
        <w:del w:id="80" w:author="Iana Siomina" w:date="2023-08-24T16:56:00Z">
          <w:r w:rsidRPr="006D7D72" w:rsidDel="0001681B">
            <w:rPr>
              <w:rFonts w:eastAsia="Times New Roman"/>
              <w:lang w:eastAsia="en-GB"/>
            </w:rPr>
            <w:delText>-</w:delText>
          </w:r>
          <w:r w:rsidRPr="006D7D72" w:rsidDel="0001681B">
            <w:rPr>
              <w:rFonts w:eastAsia="Times New Roman"/>
              <w:lang w:eastAsia="en-GB"/>
            </w:rPr>
            <w:tab/>
          </w:r>
        </w:del>
      </w:ins>
      <w:ins w:id="81" w:author="OPPO-Roy" w:date="2023-08-10T18:34:00Z">
        <w:del w:id="82" w:author="Iana Siomina" w:date="2023-08-24T16:56:00Z">
          <w:r w:rsidR="00EE0532" w:rsidRPr="003A0118" w:rsidDel="0001681B">
            <w:rPr>
              <w:rFonts w:eastAsia="Times New Roman"/>
              <w:lang w:eastAsia="en-GB"/>
            </w:rPr>
            <w:delText>UE is configured with multi-Rx operation, and</w:delText>
          </w:r>
        </w:del>
      </w:ins>
    </w:p>
    <w:p w14:paraId="27A1E1A3" w14:textId="537C69D5" w:rsidR="00EE0532" w:rsidRPr="003A0118" w:rsidDel="0001681B" w:rsidRDefault="003A0118" w:rsidP="003A0118">
      <w:pPr>
        <w:overflowPunct w:val="0"/>
        <w:autoSpaceDE w:val="0"/>
        <w:autoSpaceDN w:val="0"/>
        <w:adjustRightInd w:val="0"/>
        <w:ind w:left="568" w:hanging="284"/>
        <w:textAlignment w:val="baseline"/>
        <w:rPr>
          <w:ins w:id="83" w:author="OPPO-Roy" w:date="2023-08-10T18:34:00Z"/>
          <w:del w:id="84" w:author="Iana Siomina" w:date="2023-08-24T16:56:00Z"/>
          <w:rFonts w:eastAsia="Times New Roman"/>
          <w:lang w:eastAsia="en-GB"/>
        </w:rPr>
      </w:pPr>
      <w:ins w:id="85" w:author="OPPO-Roy" w:date="2023-08-10T18:36:00Z">
        <w:del w:id="86" w:author="Iana Siomina" w:date="2023-08-24T16:56:00Z">
          <w:r w:rsidRPr="006D7D72" w:rsidDel="0001681B">
            <w:rPr>
              <w:rFonts w:eastAsia="Times New Roman"/>
              <w:lang w:eastAsia="en-GB"/>
            </w:rPr>
            <w:delText>-</w:delText>
          </w:r>
          <w:r w:rsidRPr="006D7D72" w:rsidDel="0001681B">
            <w:rPr>
              <w:rFonts w:eastAsia="Times New Roman"/>
              <w:lang w:eastAsia="en-GB"/>
            </w:rPr>
            <w:tab/>
          </w:r>
        </w:del>
      </w:ins>
      <w:ins w:id="87" w:author="OPPO-Roy" w:date="2023-08-10T18:34:00Z">
        <w:del w:id="88" w:author="Iana Siomina" w:date="2023-08-24T16:56:00Z">
          <w:r w:rsidR="00EE0532" w:rsidRPr="003A0118" w:rsidDel="0001681B">
            <w:rPr>
              <w:rFonts w:eastAsia="Times New Roman"/>
              <w:lang w:eastAsia="en-GB"/>
            </w:rPr>
            <w:delText>The CSI-RS for RLM/BFD/L1-RSRP or the other CSI-RS in a resource set configured with repetition ON, and</w:delText>
          </w:r>
        </w:del>
      </w:ins>
    </w:p>
    <w:p w14:paraId="0859E929" w14:textId="29297CD6" w:rsidR="00EE0532" w:rsidRPr="003A0118" w:rsidDel="0001681B" w:rsidRDefault="003A0118" w:rsidP="003A0118">
      <w:pPr>
        <w:overflowPunct w:val="0"/>
        <w:autoSpaceDE w:val="0"/>
        <w:autoSpaceDN w:val="0"/>
        <w:adjustRightInd w:val="0"/>
        <w:ind w:left="568" w:hanging="284"/>
        <w:textAlignment w:val="baseline"/>
        <w:rPr>
          <w:ins w:id="89" w:author="OPPO-Roy" w:date="2023-08-10T18:34:00Z"/>
          <w:del w:id="90" w:author="Iana Siomina" w:date="2023-08-24T16:56:00Z"/>
          <w:rFonts w:eastAsia="Times New Roman"/>
          <w:lang w:eastAsia="en-GB"/>
        </w:rPr>
      </w:pPr>
      <w:ins w:id="91" w:author="OPPO-Roy" w:date="2023-08-10T18:36:00Z">
        <w:del w:id="92" w:author="Iana Siomina" w:date="2023-08-24T16:56:00Z">
          <w:r w:rsidRPr="006D7D72" w:rsidDel="0001681B">
            <w:rPr>
              <w:rFonts w:eastAsia="Times New Roman"/>
              <w:lang w:eastAsia="en-GB"/>
            </w:rPr>
            <w:delText>-</w:delText>
          </w:r>
          <w:r w:rsidRPr="006D7D72" w:rsidDel="0001681B">
            <w:rPr>
              <w:rFonts w:eastAsia="Times New Roman"/>
              <w:lang w:eastAsia="en-GB"/>
            </w:rPr>
            <w:tab/>
          </w:r>
        </w:del>
      </w:ins>
      <w:ins w:id="93" w:author="OPPO-Roy" w:date="2023-08-10T18:34:00Z">
        <w:del w:id="94" w:author="Iana Siomina" w:date="2023-08-24T16:56:00Z">
          <w:r w:rsidR="00EE0532" w:rsidRPr="003A0118" w:rsidDel="0001681B">
            <w:rPr>
              <w:rFonts w:eastAsia="Times New Roman"/>
              <w:lang w:eastAsia="en-GB"/>
            </w:rPr>
            <w:delText>The two CSI-RSs are transmitted through different TRPs at the same time, and</w:delText>
          </w:r>
        </w:del>
      </w:ins>
    </w:p>
    <w:p w14:paraId="7C526D2F" w14:textId="02F8C3FC" w:rsidR="00EE0532" w:rsidRDefault="003A0118" w:rsidP="003A0118">
      <w:pPr>
        <w:overflowPunct w:val="0"/>
        <w:autoSpaceDE w:val="0"/>
        <w:autoSpaceDN w:val="0"/>
        <w:adjustRightInd w:val="0"/>
        <w:ind w:left="568" w:hanging="284"/>
        <w:textAlignment w:val="baseline"/>
        <w:rPr>
          <w:ins w:id="95" w:author="OPPO-Roy" w:date="2023-08-10T18:43:00Z"/>
          <w:rFonts w:eastAsia="Times New Roman"/>
          <w:lang w:eastAsia="en-GB"/>
        </w:rPr>
      </w:pPr>
      <w:ins w:id="96" w:author="OPPO-Roy" w:date="2023-08-10T18:36:00Z">
        <w:del w:id="97" w:author="Iana Siomina" w:date="2023-08-24T16:56:00Z">
          <w:r w:rsidRPr="006D7D72" w:rsidDel="0001681B">
            <w:rPr>
              <w:rFonts w:eastAsia="Times New Roman"/>
              <w:lang w:eastAsia="en-GB"/>
            </w:rPr>
            <w:delText>-</w:delText>
          </w:r>
          <w:r w:rsidRPr="006D7D72" w:rsidDel="0001681B">
            <w:rPr>
              <w:rFonts w:eastAsia="Times New Roman"/>
              <w:lang w:eastAsia="en-GB"/>
            </w:rPr>
            <w:tab/>
          </w:r>
        </w:del>
      </w:ins>
      <w:ins w:id="98" w:author="OPPO-Roy" w:date="2023-08-10T18:34:00Z">
        <w:del w:id="99" w:author="Iana Siomina" w:date="2023-08-24T16:56:00Z">
          <w:r w:rsidR="00EE0532" w:rsidRPr="003A0118" w:rsidDel="0001681B">
            <w:rPr>
              <w:rFonts w:eastAsia="Times New Roman"/>
              <w:lang w:eastAsia="en-GB"/>
            </w:rPr>
            <w:delText>QCL sources of the two CSI-RSs have been reported via GBBR in a pair.</w:delText>
          </w:r>
        </w:del>
      </w:ins>
    </w:p>
    <w:p w14:paraId="3DB382B3" w14:textId="7E6CCC4D" w:rsidR="00E25BF1" w:rsidRDefault="00E25BF1" w:rsidP="003A0118">
      <w:pPr>
        <w:overflowPunct w:val="0"/>
        <w:autoSpaceDE w:val="0"/>
        <w:autoSpaceDN w:val="0"/>
        <w:adjustRightInd w:val="0"/>
        <w:ind w:left="568" w:hanging="284"/>
        <w:textAlignment w:val="baseline"/>
        <w:rPr>
          <w:rFonts w:eastAsia="Times New Roman"/>
          <w:lang w:eastAsia="en-GB"/>
        </w:rPr>
      </w:pPr>
    </w:p>
    <w:p w14:paraId="48FCAC20" w14:textId="7E4A2CFA" w:rsidR="00164E3C" w:rsidRPr="007D7C9F"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&lt;End of Change 1&gt;</w:t>
      </w:r>
    </w:p>
    <w:p w14:paraId="7EAC5D71" w14:textId="77777777" w:rsidR="007D7C9F" w:rsidRDefault="007D7C9F" w:rsidP="009B7A23">
      <w:pPr>
        <w:jc w:val="center"/>
        <w:rPr>
          <w:rFonts w:eastAsia="宋体"/>
          <w:noProof/>
          <w:color w:val="FF0000"/>
          <w:sz w:val="28"/>
          <w:szCs w:val="28"/>
          <w:lang w:eastAsia="zh-CN"/>
        </w:rPr>
      </w:pPr>
    </w:p>
    <w:sectPr w:rsidR="007D7C9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068F" w16cex:dateUtc="2023-08-23T20:28:00Z"/>
  <w16cex:commentExtensible w16cex:durableId="28910814" w16cex:dateUtc="2023-08-23T20:35:00Z"/>
  <w16cex:commentExtensible w16cex:durableId="289113D7" w16cex:dateUtc="2023-08-23T21: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F7E6F" w14:textId="77777777" w:rsidR="002E5D54" w:rsidRDefault="002E5D54">
      <w:r>
        <w:separator/>
      </w:r>
    </w:p>
  </w:endnote>
  <w:endnote w:type="continuationSeparator" w:id="0">
    <w:p w14:paraId="062DE632" w14:textId="77777777" w:rsidR="002E5D54" w:rsidRDefault="002E5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48E1C" w14:textId="77777777" w:rsidR="002E5D54" w:rsidRDefault="002E5D54">
      <w:r>
        <w:separator/>
      </w:r>
    </w:p>
  </w:footnote>
  <w:footnote w:type="continuationSeparator" w:id="0">
    <w:p w14:paraId="1E9572AE" w14:textId="77777777" w:rsidR="002E5D54" w:rsidRDefault="002E5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12DA" w:rsidRDefault="009112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9112DA" w:rsidRDefault="009112D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9112DA" w:rsidRDefault="009112D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9112DA" w:rsidRDefault="009112D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2"/>
  </w:num>
  <w:num w:numId="4">
    <w:abstractNumId w:val="3"/>
  </w:num>
  <w:num w:numId="5">
    <w:abstractNumId w:val="4"/>
  </w:num>
  <w:num w:numId="6">
    <w:abstractNumId w:val="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OPPO-Roy">
    <w15:presenceInfo w15:providerId="None" w15:userId="OPPO-Roy"/>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4D00"/>
    <w:rsid w:val="0001681B"/>
    <w:rsid w:val="00021B8A"/>
    <w:rsid w:val="00022AAF"/>
    <w:rsid w:val="00022E4A"/>
    <w:rsid w:val="00026551"/>
    <w:rsid w:val="00030759"/>
    <w:rsid w:val="0003321E"/>
    <w:rsid w:val="00033547"/>
    <w:rsid w:val="000366EA"/>
    <w:rsid w:val="00042FC5"/>
    <w:rsid w:val="00043DBE"/>
    <w:rsid w:val="000507C5"/>
    <w:rsid w:val="0005277F"/>
    <w:rsid w:val="00052D53"/>
    <w:rsid w:val="00056041"/>
    <w:rsid w:val="000603E9"/>
    <w:rsid w:val="0007208D"/>
    <w:rsid w:val="0007557E"/>
    <w:rsid w:val="00076566"/>
    <w:rsid w:val="00082553"/>
    <w:rsid w:val="00082A70"/>
    <w:rsid w:val="00085864"/>
    <w:rsid w:val="000874E4"/>
    <w:rsid w:val="000918D5"/>
    <w:rsid w:val="000960B1"/>
    <w:rsid w:val="000965F6"/>
    <w:rsid w:val="000A09C9"/>
    <w:rsid w:val="000A45AB"/>
    <w:rsid w:val="000A46C9"/>
    <w:rsid w:val="000A4A55"/>
    <w:rsid w:val="000A5160"/>
    <w:rsid w:val="000A6394"/>
    <w:rsid w:val="000A6AB8"/>
    <w:rsid w:val="000B13C1"/>
    <w:rsid w:val="000B2380"/>
    <w:rsid w:val="000B7FED"/>
    <w:rsid w:val="000C038A"/>
    <w:rsid w:val="000C2B2E"/>
    <w:rsid w:val="000C387E"/>
    <w:rsid w:val="000C3A1E"/>
    <w:rsid w:val="000C53F2"/>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C13"/>
    <w:rsid w:val="00145D43"/>
    <w:rsid w:val="001509FB"/>
    <w:rsid w:val="00151D3D"/>
    <w:rsid w:val="001552A6"/>
    <w:rsid w:val="00161968"/>
    <w:rsid w:val="001627E3"/>
    <w:rsid w:val="00164E3C"/>
    <w:rsid w:val="0016549F"/>
    <w:rsid w:val="0016657E"/>
    <w:rsid w:val="00167FFA"/>
    <w:rsid w:val="0017353B"/>
    <w:rsid w:val="00174571"/>
    <w:rsid w:val="00181836"/>
    <w:rsid w:val="0019208F"/>
    <w:rsid w:val="00192C46"/>
    <w:rsid w:val="00193073"/>
    <w:rsid w:val="001931CF"/>
    <w:rsid w:val="00193F09"/>
    <w:rsid w:val="001A0608"/>
    <w:rsid w:val="001A08B3"/>
    <w:rsid w:val="001A33B9"/>
    <w:rsid w:val="001A7B60"/>
    <w:rsid w:val="001B035F"/>
    <w:rsid w:val="001B3A4E"/>
    <w:rsid w:val="001B3BAD"/>
    <w:rsid w:val="001B52F0"/>
    <w:rsid w:val="001B7A65"/>
    <w:rsid w:val="001C1BF9"/>
    <w:rsid w:val="001C264F"/>
    <w:rsid w:val="001C2A1F"/>
    <w:rsid w:val="001D2F38"/>
    <w:rsid w:val="001D74D6"/>
    <w:rsid w:val="001E0A55"/>
    <w:rsid w:val="001E3B3C"/>
    <w:rsid w:val="001E41F3"/>
    <w:rsid w:val="001E5B8C"/>
    <w:rsid w:val="001F19C2"/>
    <w:rsid w:val="00201FDC"/>
    <w:rsid w:val="00202BC3"/>
    <w:rsid w:val="002037C6"/>
    <w:rsid w:val="00203FDD"/>
    <w:rsid w:val="00206969"/>
    <w:rsid w:val="00211625"/>
    <w:rsid w:val="00214F76"/>
    <w:rsid w:val="002225E5"/>
    <w:rsid w:val="002248AC"/>
    <w:rsid w:val="00224AC4"/>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48C"/>
    <w:rsid w:val="00294C6F"/>
    <w:rsid w:val="002A478A"/>
    <w:rsid w:val="002B0AF2"/>
    <w:rsid w:val="002B4724"/>
    <w:rsid w:val="002B4EBE"/>
    <w:rsid w:val="002B5741"/>
    <w:rsid w:val="002B6A26"/>
    <w:rsid w:val="002C54F6"/>
    <w:rsid w:val="002C6F44"/>
    <w:rsid w:val="002C7628"/>
    <w:rsid w:val="002D1BF7"/>
    <w:rsid w:val="002D3F5C"/>
    <w:rsid w:val="002D7FA4"/>
    <w:rsid w:val="002E050E"/>
    <w:rsid w:val="002E472E"/>
    <w:rsid w:val="002E5AC1"/>
    <w:rsid w:val="002E5D54"/>
    <w:rsid w:val="002F04CD"/>
    <w:rsid w:val="002F0555"/>
    <w:rsid w:val="003017C2"/>
    <w:rsid w:val="003024F7"/>
    <w:rsid w:val="003037C2"/>
    <w:rsid w:val="00304C69"/>
    <w:rsid w:val="00305409"/>
    <w:rsid w:val="00310B72"/>
    <w:rsid w:val="003114C8"/>
    <w:rsid w:val="00334C51"/>
    <w:rsid w:val="0034442B"/>
    <w:rsid w:val="00344E2D"/>
    <w:rsid w:val="00347147"/>
    <w:rsid w:val="00351D10"/>
    <w:rsid w:val="00357223"/>
    <w:rsid w:val="003609EF"/>
    <w:rsid w:val="0036231A"/>
    <w:rsid w:val="00374DD4"/>
    <w:rsid w:val="003878A1"/>
    <w:rsid w:val="0039109D"/>
    <w:rsid w:val="003910F8"/>
    <w:rsid w:val="00394BEC"/>
    <w:rsid w:val="00395E82"/>
    <w:rsid w:val="003A0055"/>
    <w:rsid w:val="003A0118"/>
    <w:rsid w:val="003A305A"/>
    <w:rsid w:val="003A60E3"/>
    <w:rsid w:val="003B02DE"/>
    <w:rsid w:val="003C0CEF"/>
    <w:rsid w:val="003C2E81"/>
    <w:rsid w:val="003C6A36"/>
    <w:rsid w:val="003D12B9"/>
    <w:rsid w:val="003D16F5"/>
    <w:rsid w:val="003D7588"/>
    <w:rsid w:val="003E122B"/>
    <w:rsid w:val="003E1A36"/>
    <w:rsid w:val="003E6BF9"/>
    <w:rsid w:val="003F1751"/>
    <w:rsid w:val="003F62EA"/>
    <w:rsid w:val="004012E8"/>
    <w:rsid w:val="004040F5"/>
    <w:rsid w:val="00404998"/>
    <w:rsid w:val="00406778"/>
    <w:rsid w:val="00406C15"/>
    <w:rsid w:val="00410371"/>
    <w:rsid w:val="00421C6D"/>
    <w:rsid w:val="004242F1"/>
    <w:rsid w:val="00432FF2"/>
    <w:rsid w:val="00435C52"/>
    <w:rsid w:val="00437D17"/>
    <w:rsid w:val="00444691"/>
    <w:rsid w:val="0045191D"/>
    <w:rsid w:val="004561E1"/>
    <w:rsid w:val="00463444"/>
    <w:rsid w:val="00465BFF"/>
    <w:rsid w:val="00467847"/>
    <w:rsid w:val="004727C0"/>
    <w:rsid w:val="00474A77"/>
    <w:rsid w:val="004826EB"/>
    <w:rsid w:val="004844A8"/>
    <w:rsid w:val="004921FA"/>
    <w:rsid w:val="004A0382"/>
    <w:rsid w:val="004A58E1"/>
    <w:rsid w:val="004B1D9C"/>
    <w:rsid w:val="004B36C1"/>
    <w:rsid w:val="004B75B7"/>
    <w:rsid w:val="004B7BCD"/>
    <w:rsid w:val="004C7BFE"/>
    <w:rsid w:val="004D1C73"/>
    <w:rsid w:val="004D25B7"/>
    <w:rsid w:val="004D4767"/>
    <w:rsid w:val="004D5805"/>
    <w:rsid w:val="004E2348"/>
    <w:rsid w:val="004E32A7"/>
    <w:rsid w:val="004E33A8"/>
    <w:rsid w:val="004F0D8E"/>
    <w:rsid w:val="004F2FAB"/>
    <w:rsid w:val="004F64C7"/>
    <w:rsid w:val="005035F7"/>
    <w:rsid w:val="005036E6"/>
    <w:rsid w:val="00505471"/>
    <w:rsid w:val="00507E2F"/>
    <w:rsid w:val="00511D8B"/>
    <w:rsid w:val="005140C5"/>
    <w:rsid w:val="005141D9"/>
    <w:rsid w:val="0051580D"/>
    <w:rsid w:val="00522777"/>
    <w:rsid w:val="00523607"/>
    <w:rsid w:val="00523B4F"/>
    <w:rsid w:val="0052733E"/>
    <w:rsid w:val="005338D0"/>
    <w:rsid w:val="005445FB"/>
    <w:rsid w:val="005452C0"/>
    <w:rsid w:val="00546B21"/>
    <w:rsid w:val="00547111"/>
    <w:rsid w:val="00574AA3"/>
    <w:rsid w:val="00577565"/>
    <w:rsid w:val="00577E85"/>
    <w:rsid w:val="00580BE4"/>
    <w:rsid w:val="00582B8D"/>
    <w:rsid w:val="0058656B"/>
    <w:rsid w:val="00592D74"/>
    <w:rsid w:val="00594FB2"/>
    <w:rsid w:val="005A0366"/>
    <w:rsid w:val="005A1E0F"/>
    <w:rsid w:val="005B098A"/>
    <w:rsid w:val="005B477E"/>
    <w:rsid w:val="005B7DB5"/>
    <w:rsid w:val="005C0F6E"/>
    <w:rsid w:val="005C67EE"/>
    <w:rsid w:val="005D0CE7"/>
    <w:rsid w:val="005D2176"/>
    <w:rsid w:val="005D6E18"/>
    <w:rsid w:val="005E2C44"/>
    <w:rsid w:val="005F60F8"/>
    <w:rsid w:val="00602829"/>
    <w:rsid w:val="00602CC4"/>
    <w:rsid w:val="00603022"/>
    <w:rsid w:val="00613F22"/>
    <w:rsid w:val="006145A9"/>
    <w:rsid w:val="00621188"/>
    <w:rsid w:val="00622782"/>
    <w:rsid w:val="006238B4"/>
    <w:rsid w:val="0062394A"/>
    <w:rsid w:val="00624F7E"/>
    <w:rsid w:val="006257ED"/>
    <w:rsid w:val="00626896"/>
    <w:rsid w:val="00627AC3"/>
    <w:rsid w:val="00631665"/>
    <w:rsid w:val="00633BCF"/>
    <w:rsid w:val="00634AFE"/>
    <w:rsid w:val="0063513E"/>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673B"/>
    <w:rsid w:val="006C7143"/>
    <w:rsid w:val="006C77E0"/>
    <w:rsid w:val="006D19F9"/>
    <w:rsid w:val="006D1E60"/>
    <w:rsid w:val="006D3E63"/>
    <w:rsid w:val="006D7D72"/>
    <w:rsid w:val="006E07FB"/>
    <w:rsid w:val="006E21FB"/>
    <w:rsid w:val="006E4290"/>
    <w:rsid w:val="006E606A"/>
    <w:rsid w:val="006E7761"/>
    <w:rsid w:val="006F0046"/>
    <w:rsid w:val="006F1B48"/>
    <w:rsid w:val="006F431D"/>
    <w:rsid w:val="006F4615"/>
    <w:rsid w:val="006F50F7"/>
    <w:rsid w:val="006F59B8"/>
    <w:rsid w:val="00707C72"/>
    <w:rsid w:val="007164F3"/>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6DA3"/>
    <w:rsid w:val="00777031"/>
    <w:rsid w:val="00781742"/>
    <w:rsid w:val="00781F63"/>
    <w:rsid w:val="0078777B"/>
    <w:rsid w:val="00792342"/>
    <w:rsid w:val="00793C72"/>
    <w:rsid w:val="007977A8"/>
    <w:rsid w:val="007A00D4"/>
    <w:rsid w:val="007A4889"/>
    <w:rsid w:val="007A4FDE"/>
    <w:rsid w:val="007A60B4"/>
    <w:rsid w:val="007A611C"/>
    <w:rsid w:val="007B3632"/>
    <w:rsid w:val="007B512A"/>
    <w:rsid w:val="007C2097"/>
    <w:rsid w:val="007C47E6"/>
    <w:rsid w:val="007C4D4E"/>
    <w:rsid w:val="007D546E"/>
    <w:rsid w:val="007D6277"/>
    <w:rsid w:val="007D6A07"/>
    <w:rsid w:val="007D6A32"/>
    <w:rsid w:val="007D74B3"/>
    <w:rsid w:val="007D7C9F"/>
    <w:rsid w:val="007D7FA7"/>
    <w:rsid w:val="007E1420"/>
    <w:rsid w:val="007E5222"/>
    <w:rsid w:val="007E74B2"/>
    <w:rsid w:val="007F1CD0"/>
    <w:rsid w:val="007F5227"/>
    <w:rsid w:val="007F7259"/>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686C"/>
    <w:rsid w:val="00900873"/>
    <w:rsid w:val="009112DA"/>
    <w:rsid w:val="009148DE"/>
    <w:rsid w:val="00915B8E"/>
    <w:rsid w:val="00917794"/>
    <w:rsid w:val="009250E4"/>
    <w:rsid w:val="00930D33"/>
    <w:rsid w:val="009332D6"/>
    <w:rsid w:val="009406DE"/>
    <w:rsid w:val="00941E30"/>
    <w:rsid w:val="0094358D"/>
    <w:rsid w:val="00951D8A"/>
    <w:rsid w:val="00952E4A"/>
    <w:rsid w:val="00953D10"/>
    <w:rsid w:val="00955351"/>
    <w:rsid w:val="009562D3"/>
    <w:rsid w:val="00964DC4"/>
    <w:rsid w:val="0096511B"/>
    <w:rsid w:val="00973544"/>
    <w:rsid w:val="00975588"/>
    <w:rsid w:val="00975E39"/>
    <w:rsid w:val="00976F80"/>
    <w:rsid w:val="009777D9"/>
    <w:rsid w:val="00982BD0"/>
    <w:rsid w:val="00987CBD"/>
    <w:rsid w:val="00987EAE"/>
    <w:rsid w:val="00991B88"/>
    <w:rsid w:val="009943CC"/>
    <w:rsid w:val="009A33E5"/>
    <w:rsid w:val="009A5753"/>
    <w:rsid w:val="009A579D"/>
    <w:rsid w:val="009A5C5C"/>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F0E5F"/>
    <w:rsid w:val="009F6F69"/>
    <w:rsid w:val="009F71EB"/>
    <w:rsid w:val="009F734F"/>
    <w:rsid w:val="00A00F41"/>
    <w:rsid w:val="00A027BE"/>
    <w:rsid w:val="00A02CEE"/>
    <w:rsid w:val="00A02F11"/>
    <w:rsid w:val="00A04208"/>
    <w:rsid w:val="00A06E1F"/>
    <w:rsid w:val="00A07A99"/>
    <w:rsid w:val="00A10017"/>
    <w:rsid w:val="00A1363E"/>
    <w:rsid w:val="00A15A1B"/>
    <w:rsid w:val="00A15E8D"/>
    <w:rsid w:val="00A17C1F"/>
    <w:rsid w:val="00A246B6"/>
    <w:rsid w:val="00A279C9"/>
    <w:rsid w:val="00A3631F"/>
    <w:rsid w:val="00A37BC3"/>
    <w:rsid w:val="00A4408B"/>
    <w:rsid w:val="00A460EC"/>
    <w:rsid w:val="00A47E70"/>
    <w:rsid w:val="00A50CF0"/>
    <w:rsid w:val="00A52835"/>
    <w:rsid w:val="00A52CD5"/>
    <w:rsid w:val="00A57615"/>
    <w:rsid w:val="00A619A8"/>
    <w:rsid w:val="00A6227A"/>
    <w:rsid w:val="00A7535A"/>
    <w:rsid w:val="00A7671C"/>
    <w:rsid w:val="00A855D2"/>
    <w:rsid w:val="00A86CE3"/>
    <w:rsid w:val="00A939A9"/>
    <w:rsid w:val="00A94215"/>
    <w:rsid w:val="00A95253"/>
    <w:rsid w:val="00A96E00"/>
    <w:rsid w:val="00A9797B"/>
    <w:rsid w:val="00AA00AD"/>
    <w:rsid w:val="00AA2659"/>
    <w:rsid w:val="00AA2CBC"/>
    <w:rsid w:val="00AA5AB3"/>
    <w:rsid w:val="00AB132D"/>
    <w:rsid w:val="00AC15EE"/>
    <w:rsid w:val="00AC4DE0"/>
    <w:rsid w:val="00AC5820"/>
    <w:rsid w:val="00AD1CD8"/>
    <w:rsid w:val="00AD4DF0"/>
    <w:rsid w:val="00AE25C6"/>
    <w:rsid w:val="00AE7C04"/>
    <w:rsid w:val="00AE7E45"/>
    <w:rsid w:val="00AF1022"/>
    <w:rsid w:val="00AF355F"/>
    <w:rsid w:val="00AF3A12"/>
    <w:rsid w:val="00B00B65"/>
    <w:rsid w:val="00B0696D"/>
    <w:rsid w:val="00B144CF"/>
    <w:rsid w:val="00B16562"/>
    <w:rsid w:val="00B1724B"/>
    <w:rsid w:val="00B17C45"/>
    <w:rsid w:val="00B258BB"/>
    <w:rsid w:val="00B25AFD"/>
    <w:rsid w:val="00B27160"/>
    <w:rsid w:val="00B277E9"/>
    <w:rsid w:val="00B32FA0"/>
    <w:rsid w:val="00B348A1"/>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3C6D"/>
    <w:rsid w:val="00BA3EC5"/>
    <w:rsid w:val="00BA51D9"/>
    <w:rsid w:val="00BB04DD"/>
    <w:rsid w:val="00BB4E83"/>
    <w:rsid w:val="00BB5DFC"/>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23EE"/>
    <w:rsid w:val="00C30854"/>
    <w:rsid w:val="00C3441A"/>
    <w:rsid w:val="00C34601"/>
    <w:rsid w:val="00C4193C"/>
    <w:rsid w:val="00C43797"/>
    <w:rsid w:val="00C50EB6"/>
    <w:rsid w:val="00C63823"/>
    <w:rsid w:val="00C647DF"/>
    <w:rsid w:val="00C66BA2"/>
    <w:rsid w:val="00C70D09"/>
    <w:rsid w:val="00C73B6F"/>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D31FC"/>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30AF"/>
    <w:rsid w:val="00D135EC"/>
    <w:rsid w:val="00D16E50"/>
    <w:rsid w:val="00D22146"/>
    <w:rsid w:val="00D24991"/>
    <w:rsid w:val="00D3094D"/>
    <w:rsid w:val="00D31F0C"/>
    <w:rsid w:val="00D31F92"/>
    <w:rsid w:val="00D32733"/>
    <w:rsid w:val="00D402ED"/>
    <w:rsid w:val="00D41385"/>
    <w:rsid w:val="00D427C4"/>
    <w:rsid w:val="00D43ED8"/>
    <w:rsid w:val="00D47F2B"/>
    <w:rsid w:val="00D50255"/>
    <w:rsid w:val="00D507D2"/>
    <w:rsid w:val="00D54FC7"/>
    <w:rsid w:val="00D5592E"/>
    <w:rsid w:val="00D56CC8"/>
    <w:rsid w:val="00D626A8"/>
    <w:rsid w:val="00D628F9"/>
    <w:rsid w:val="00D66520"/>
    <w:rsid w:val="00D671B2"/>
    <w:rsid w:val="00D71B80"/>
    <w:rsid w:val="00D74691"/>
    <w:rsid w:val="00D74F4C"/>
    <w:rsid w:val="00D84AE9"/>
    <w:rsid w:val="00D84C25"/>
    <w:rsid w:val="00D85DDB"/>
    <w:rsid w:val="00D87320"/>
    <w:rsid w:val="00D90398"/>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9D6"/>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B09B7"/>
    <w:rsid w:val="00EB33CE"/>
    <w:rsid w:val="00EB4A44"/>
    <w:rsid w:val="00EB5826"/>
    <w:rsid w:val="00EB6C0A"/>
    <w:rsid w:val="00EC43FE"/>
    <w:rsid w:val="00EC50B3"/>
    <w:rsid w:val="00EC5C61"/>
    <w:rsid w:val="00EC6561"/>
    <w:rsid w:val="00ED0E9E"/>
    <w:rsid w:val="00ED0F89"/>
    <w:rsid w:val="00ED656B"/>
    <w:rsid w:val="00EE0532"/>
    <w:rsid w:val="00EE12A8"/>
    <w:rsid w:val="00EE3308"/>
    <w:rsid w:val="00EE7D7C"/>
    <w:rsid w:val="00F00B31"/>
    <w:rsid w:val="00F022B5"/>
    <w:rsid w:val="00F06CAD"/>
    <w:rsid w:val="00F10477"/>
    <w:rsid w:val="00F12421"/>
    <w:rsid w:val="00F13B02"/>
    <w:rsid w:val="00F16AEE"/>
    <w:rsid w:val="00F17BB6"/>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8699C"/>
    <w:rsid w:val="00FB0612"/>
    <w:rsid w:val="00FB2E8F"/>
    <w:rsid w:val="00FB4C63"/>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0947D-A4F6-400C-8163-49093A7DA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4669</Words>
  <Characters>26619</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31226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OPPO-Roy</cp:lastModifiedBy>
  <cp:revision>2</cp:revision>
  <cp:lastPrinted>1900-01-01T08:00:00Z</cp:lastPrinted>
  <dcterms:created xsi:type="dcterms:W3CDTF">2023-08-25T06:45:00Z</dcterms:created>
  <dcterms:modified xsi:type="dcterms:W3CDTF">2023-08-25T06:45:00Z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